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9EDBC" w14:textId="352153D0" w:rsidR="006001FA" w:rsidRDefault="00CF2E49" w:rsidP="006001FA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bookmarkStart w:id="0" w:name="_Toc193024528"/>
      <w:r w:rsidRPr="0081684B">
        <w:rPr>
          <w:rFonts w:ascii="Arial" w:eastAsia="Calibri Light" w:hAnsi="Arial" w:cs="Calibri"/>
          <w:b/>
          <w:noProof/>
          <w:sz w:val="24"/>
        </w:rPr>
        <w:t>3GPP TSG-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RAN WG2</w:t>
      </w:r>
      <w:r w:rsidRPr="0081684B">
        <w:rPr>
          <w:rFonts w:ascii="Arial" w:eastAsia="Calibri Light" w:hAnsi="Arial" w:cs="Calibri"/>
          <w:b/>
          <w:noProof/>
          <w:sz w:val="24"/>
        </w:rPr>
        <w:t xml:space="preserve"> Meeting #</w:t>
      </w:r>
      <w:r w:rsidR="00A47E4C" w:rsidRPr="0081684B">
        <w:rPr>
          <w:rFonts w:ascii="Arial" w:eastAsia="Calibri Light" w:hAnsi="Arial" w:cs="Calibri" w:hint="eastAsia"/>
          <w:b/>
          <w:noProof/>
          <w:sz w:val="24"/>
        </w:rPr>
        <w:t>1</w:t>
      </w:r>
      <w:r w:rsidR="00A47E4C">
        <w:rPr>
          <w:rFonts w:ascii="Arial" w:eastAsia="Calibri Light" w:hAnsi="Arial" w:cs="Calibri"/>
          <w:b/>
          <w:noProof/>
          <w:sz w:val="24"/>
        </w:rPr>
        <w:t>1</w:t>
      </w:r>
      <w:r w:rsidR="00BE06D6">
        <w:rPr>
          <w:rFonts w:ascii="Arial" w:eastAsia="Calibri Light" w:hAnsi="Arial" w:cs="Calibri"/>
          <w:b/>
          <w:noProof/>
          <w:sz w:val="24"/>
        </w:rPr>
        <w:t>2</w:t>
      </w:r>
      <w:r w:rsidR="00A47E4C">
        <w:rPr>
          <w:rFonts w:ascii="Arial" w:eastAsiaTheme="minorEastAsia" w:hAnsi="Arial" w:cs="Calibri" w:hint="eastAsia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Calibri" w:hint="eastAsia"/>
          <w:b/>
          <w:noProof/>
          <w:sz w:val="24"/>
          <w:lang w:eastAsia="zh-CN"/>
        </w:rPr>
        <w:t>electronic</w:t>
      </w:r>
      <w:r w:rsidR="00261E98">
        <w:rPr>
          <w:rFonts w:ascii="Arial" w:hAnsi="Arial" w:cs="Arial"/>
          <w:b/>
          <w:color w:val="000000"/>
          <w:kern w:val="2"/>
          <w:sz w:val="24"/>
          <w:lang w:val="en-US" w:eastAsia="zh-CN"/>
        </w:rPr>
        <w:tab/>
      </w:r>
      <w:r w:rsidRPr="00567040">
        <w:rPr>
          <w:rFonts w:ascii="Arial" w:eastAsia="Calibri Light" w:hAnsi="Arial" w:cs="Calibri"/>
          <w:b/>
          <w:noProof/>
          <w:sz w:val="24"/>
        </w:rPr>
        <w:t>R2-</w:t>
      </w:r>
      <w:r w:rsidR="00C93B0A">
        <w:rPr>
          <w:rFonts w:ascii="Arial" w:eastAsia="Calibri Light" w:hAnsi="Arial" w:cs="Calibri"/>
          <w:b/>
          <w:noProof/>
          <w:sz w:val="24"/>
        </w:rPr>
        <w:t>2010314</w:t>
      </w:r>
      <w:bookmarkStart w:id="1" w:name="_GoBack"/>
      <w:bookmarkEnd w:id="1"/>
    </w:p>
    <w:p w14:paraId="0B61F0E0" w14:textId="6EBFA079" w:rsidR="006261AE" w:rsidRPr="00C93B0A" w:rsidRDefault="00BE06D6" w:rsidP="00C93B0A">
      <w:pPr>
        <w:tabs>
          <w:tab w:val="left" w:pos="1985"/>
        </w:tabs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</w:pPr>
      <w:bookmarkStart w:id="2" w:name="OLE_LINK39"/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2 </w:t>
      </w:r>
      <w:r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– </w:t>
      </w:r>
      <w:r w:rsidR="00B62452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13 </w:t>
      </w:r>
      <w:r w:rsidRPr="00421456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November</w:t>
      </w:r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2020</w:t>
      </w:r>
      <w:bookmarkEnd w:id="2"/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</w:p>
    <w:p w14:paraId="47628748" w14:textId="59200B8C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Source"/>
      <w:bookmarkEnd w:id="3"/>
      <w:r w:rsidR="00D0245B">
        <w:rPr>
          <w:rFonts w:ascii="Arial" w:eastAsiaTheme="minorEastAsia" w:hAnsi="Arial" w:cs="Arial"/>
          <w:b/>
          <w:sz w:val="24"/>
          <w:lang w:val="en-US" w:eastAsia="zh-CN"/>
        </w:rPr>
        <w:t>6.4.3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2FF54F8B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FF5CFD">
        <w:rPr>
          <w:rFonts w:ascii="Arial" w:eastAsia="宋体" w:hAnsi="Arial" w:cs="Arial"/>
          <w:b/>
          <w:sz w:val="24"/>
          <w:lang w:val="en-US" w:eastAsia="zh-CN"/>
        </w:rPr>
        <w:t>Discussion</w:t>
      </w:r>
      <w:r w:rsidR="00FF5CFD" w:rsidRPr="00E00C29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E00C29" w:rsidRPr="00E00C29">
        <w:rPr>
          <w:rFonts w:ascii="Arial" w:eastAsia="宋体" w:hAnsi="Arial" w:cs="Arial"/>
          <w:b/>
          <w:sz w:val="24"/>
          <w:lang w:val="en-US" w:eastAsia="zh-CN"/>
        </w:rPr>
        <w:t xml:space="preserve">on </w:t>
      </w:r>
      <w:r w:rsidR="004D68A0">
        <w:rPr>
          <w:rFonts w:ascii="Arial" w:eastAsia="宋体" w:hAnsi="Arial" w:cs="Arial"/>
          <w:b/>
          <w:sz w:val="24"/>
          <w:lang w:val="en-US" w:eastAsia="zh-CN"/>
        </w:rPr>
        <w:t>NDI maintenance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4" w:name="DocumentFor"/>
      <w:bookmarkEnd w:id="4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5" w:name="OLE_LINK20"/>
      <w:bookmarkStart w:id="6" w:name="OLE_LINK21"/>
      <w:bookmarkStart w:id="7" w:name="OLE_LINK175"/>
      <w:bookmarkStart w:id="8" w:name="OLE_LINK176"/>
      <w:bookmarkEnd w:id="0"/>
    </w:p>
    <w:p w14:paraId="6ECF4CC9" w14:textId="2523F231" w:rsidR="00DC199B" w:rsidRPr="00DC199B" w:rsidRDefault="00DC199B" w:rsidP="00DC199B">
      <w:pPr>
        <w:jc w:val="both"/>
        <w:rPr>
          <w:rFonts w:ascii="Times New Roman" w:eastAsia="Times New Roman" w:hAnsi="Times New Roman" w:cs="Times New Roman"/>
        </w:rPr>
      </w:pPr>
      <w:r w:rsidRPr="00DC199B">
        <w:rPr>
          <w:rFonts w:ascii="Times New Roman" w:eastAsia="Times New Roman" w:hAnsi="Times New Roman" w:cs="Times New Roman"/>
        </w:rPr>
        <w:t xml:space="preserve">In this contribution, we would like to discuss </w:t>
      </w:r>
      <w:r w:rsidRPr="00DC199B">
        <w:rPr>
          <w:rFonts w:ascii="Times New Roman" w:eastAsia="Times New Roman" w:hAnsi="Times New Roman" w:cs="Times New Roman" w:hint="eastAsia"/>
        </w:rPr>
        <w:t>left</w:t>
      </w:r>
      <w:r w:rsidRPr="00DC199B">
        <w:rPr>
          <w:rFonts w:ascii="Times New Roman" w:eastAsia="Times New Roman" w:hAnsi="Times New Roman" w:cs="Times New Roman"/>
        </w:rPr>
        <w:t xml:space="preserve"> issues about NDI maintenance that need to be corrected in the specification.</w:t>
      </w:r>
    </w:p>
    <w:p w14:paraId="510CA7DD" w14:textId="77777777" w:rsidR="004F78CA" w:rsidRP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5"/>
    <w:bookmarkEnd w:id="6"/>
    <w:bookmarkEnd w:id="7"/>
    <w:bookmarkEnd w:id="8"/>
    <w:p w14:paraId="35E6610F" w14:textId="33BD0DC4" w:rsidR="001C21C8" w:rsidRDefault="001C21C8" w:rsidP="001C21C8">
      <w:pPr>
        <w:jc w:val="both"/>
        <w:rPr>
          <w:rFonts w:ascii="Times New Roman" w:eastAsia="Times New Roman" w:hAnsi="Times New Roman" w:cs="Times New Roman"/>
        </w:rPr>
      </w:pPr>
      <w:r w:rsidRPr="007041DF">
        <w:rPr>
          <w:rFonts w:ascii="Times New Roman" w:eastAsia="Times New Roman" w:hAnsi="Times New Roman" w:cs="Times New Roman"/>
        </w:rPr>
        <w:t xml:space="preserve">In </w:t>
      </w:r>
      <w:r>
        <w:rPr>
          <w:rFonts w:ascii="Times New Roman" w:eastAsia="Times New Roman" w:hAnsi="Times New Roman" w:cs="Times New Roman"/>
        </w:rPr>
        <w:t xml:space="preserve">current </w:t>
      </w:r>
      <w:r w:rsidRPr="00CB09E1">
        <w:rPr>
          <w:rFonts w:ascii="Times New Roman" w:eastAsia="Times New Roman" w:hAnsi="Times New Roman" w:cs="Times New Roman"/>
        </w:rPr>
        <w:t>38.321</w:t>
      </w:r>
      <w:r w:rsidRPr="00CB09E1">
        <w:rPr>
          <w:rFonts w:ascii="Times New Roman" w:eastAsiaTheme="minorEastAsia" w:hAnsi="Times New Roman" w:cs="Times New Roman"/>
          <w:lang w:eastAsia="zh-CN"/>
        </w:rPr>
        <w:t>[</w:t>
      </w:r>
      <w:r w:rsidR="00DC199B">
        <w:rPr>
          <w:rFonts w:ascii="Times New Roman" w:eastAsiaTheme="minorEastAsia" w:hAnsi="Times New Roman" w:cs="Times New Roman"/>
          <w:lang w:eastAsia="zh-CN"/>
        </w:rPr>
        <w:t>1</w:t>
      </w:r>
      <w:r w:rsidRPr="00CB09E1">
        <w:rPr>
          <w:rFonts w:ascii="Times New Roman" w:eastAsiaTheme="minorEastAsia" w:hAnsi="Times New Roman" w:cs="Times New Roman"/>
          <w:lang w:eastAsia="zh-CN"/>
        </w:rPr>
        <w:t>]</w:t>
      </w:r>
      <w:r w:rsidRPr="007041DF">
        <w:rPr>
          <w:rFonts w:ascii="Times New Roman" w:eastAsia="Times New Roman" w:hAnsi="Times New Roman" w:cs="Times New Roman"/>
        </w:rPr>
        <w:t>, the</w:t>
      </w:r>
      <w:r w:rsidRPr="007041DF">
        <w:rPr>
          <w:rFonts w:ascii="Times New Roman" w:eastAsia="Times New Roman" w:hAnsi="Times New Roman" w:cs="Times New Roman"/>
          <w:noProof/>
        </w:rPr>
        <w:t xml:space="preserve"> MAC entity</w:t>
      </w:r>
      <w:r w:rsidR="008E4DA2">
        <w:rPr>
          <w:rFonts w:ascii="Times New Roman" w:eastAsia="Times New Roman" w:hAnsi="Times New Roman" w:cs="Times New Roman"/>
          <w:noProof/>
        </w:rPr>
        <w:t xml:space="preserve"> of TX UE</w:t>
      </w:r>
      <w:r w:rsidRPr="007041DF">
        <w:rPr>
          <w:rFonts w:ascii="Times New Roman" w:eastAsia="Times New Roman" w:hAnsi="Times New Roman" w:cs="Times New Roman"/>
          <w:noProof/>
        </w:rPr>
        <w:t xml:space="preserve"> first determines whether a sidelink grant is used for initial transmission</w:t>
      </w:r>
      <w:r w:rsidRPr="007041DF">
        <w:rPr>
          <w:rFonts w:ascii="Times New Roman" w:eastAsia="Times New Roman" w:hAnsi="Times New Roman" w:cs="Times New Roman"/>
        </w:rPr>
        <w:t xml:space="preserve"> or retransmission</w:t>
      </w:r>
      <w:r w:rsidR="007A0F9B">
        <w:rPr>
          <w:rFonts w:ascii="Times New Roman" w:eastAsia="Times New Roman" w:hAnsi="Times New Roman" w:cs="Times New Roman"/>
        </w:rPr>
        <w:t xml:space="preserve">, e.g. for dynamic </w:t>
      </w:r>
      <w:proofErr w:type="spellStart"/>
      <w:r w:rsidR="007A0F9B">
        <w:rPr>
          <w:rFonts w:ascii="Times New Roman" w:eastAsia="Times New Roman" w:hAnsi="Times New Roman" w:cs="Times New Roman"/>
        </w:rPr>
        <w:t>sidelink</w:t>
      </w:r>
      <w:proofErr w:type="spellEnd"/>
      <w:r w:rsidR="007A0F9B">
        <w:rPr>
          <w:rFonts w:ascii="Times New Roman" w:eastAsia="Times New Roman" w:hAnsi="Times New Roman" w:cs="Times New Roman"/>
        </w:rPr>
        <w:t xml:space="preserve"> grant, the MAC entity</w:t>
      </w:r>
      <w:r w:rsidR="008E4DA2">
        <w:rPr>
          <w:rFonts w:ascii="Times New Roman" w:eastAsia="Times New Roman" w:hAnsi="Times New Roman" w:cs="Times New Roman"/>
        </w:rPr>
        <w:t xml:space="preserve"> </w:t>
      </w:r>
      <w:r w:rsidR="008E4DA2">
        <w:rPr>
          <w:rFonts w:ascii="Times New Roman" w:eastAsia="Times New Roman" w:hAnsi="Times New Roman" w:cs="Times New Roman"/>
          <w:noProof/>
        </w:rPr>
        <w:t>of TX UE</w:t>
      </w:r>
      <w:r w:rsidR="007A0F9B">
        <w:rPr>
          <w:rFonts w:ascii="Times New Roman" w:eastAsia="Times New Roman" w:hAnsi="Times New Roman" w:cs="Times New Roman"/>
        </w:rPr>
        <w:t xml:space="preserve"> </w:t>
      </w:r>
      <w:r w:rsidR="007A0F9B" w:rsidRPr="007041DF">
        <w:rPr>
          <w:rFonts w:ascii="Times New Roman" w:eastAsia="Times New Roman" w:hAnsi="Times New Roman" w:cs="Times New Roman"/>
          <w:noProof/>
        </w:rPr>
        <w:t xml:space="preserve">determines whether </w:t>
      </w:r>
      <w:r w:rsidR="007A0F9B">
        <w:rPr>
          <w:rFonts w:ascii="Times New Roman" w:eastAsia="Times New Roman" w:hAnsi="Times New Roman" w:cs="Times New Roman"/>
          <w:noProof/>
        </w:rPr>
        <w:t xml:space="preserve">the </w:t>
      </w:r>
      <w:r w:rsidR="007A0F9B">
        <w:rPr>
          <w:rFonts w:ascii="Times New Roman" w:eastAsia="Times New Roman" w:hAnsi="Times New Roman" w:cs="Times New Roman"/>
        </w:rPr>
        <w:t xml:space="preserve">dynamic </w:t>
      </w:r>
      <w:proofErr w:type="spellStart"/>
      <w:r w:rsidR="007A0F9B">
        <w:rPr>
          <w:rFonts w:ascii="Times New Roman" w:eastAsia="Times New Roman" w:hAnsi="Times New Roman" w:cs="Times New Roman"/>
        </w:rPr>
        <w:t>sidelink</w:t>
      </w:r>
      <w:proofErr w:type="spellEnd"/>
      <w:r w:rsidR="007A0F9B">
        <w:rPr>
          <w:rFonts w:ascii="Times New Roman" w:eastAsia="Times New Roman" w:hAnsi="Times New Roman" w:cs="Times New Roman"/>
        </w:rPr>
        <w:t xml:space="preserve"> grant</w:t>
      </w:r>
      <w:r w:rsidR="007A0F9B" w:rsidRPr="007041DF">
        <w:rPr>
          <w:rFonts w:ascii="Times New Roman" w:eastAsia="Times New Roman" w:hAnsi="Times New Roman" w:cs="Times New Roman"/>
          <w:noProof/>
        </w:rPr>
        <w:t xml:space="preserve"> is used for initial transmission</w:t>
      </w:r>
      <w:r w:rsidR="007A0F9B" w:rsidRPr="007041DF">
        <w:rPr>
          <w:rFonts w:ascii="Times New Roman" w:eastAsia="Times New Roman" w:hAnsi="Times New Roman" w:cs="Times New Roman"/>
        </w:rPr>
        <w:t xml:space="preserve"> or retransmission</w:t>
      </w:r>
      <w:r w:rsidRPr="007041DF">
        <w:rPr>
          <w:rFonts w:ascii="Times New Roman" w:eastAsia="Times New Roman" w:hAnsi="Times New Roman" w:cs="Times New Roman"/>
        </w:rPr>
        <w:t xml:space="preserve"> based on </w:t>
      </w:r>
      <w:r w:rsidRPr="007041DF">
        <w:rPr>
          <w:rFonts w:ascii="Times New Roman" w:eastAsia="宋体" w:hAnsi="Times New Roman" w:cs="Times New Roman"/>
          <w:kern w:val="2"/>
          <w:lang w:eastAsia="zh-CN"/>
        </w:rPr>
        <w:t xml:space="preserve">whether NDI </w:t>
      </w:r>
      <w:r w:rsidR="001F14EB" w:rsidRPr="001F14EB">
        <w:rPr>
          <w:rFonts w:ascii="Times New Roman" w:eastAsia="宋体" w:hAnsi="Times New Roman" w:cs="Times New Roman"/>
          <w:kern w:val="2"/>
          <w:lang w:eastAsia="zh-CN"/>
        </w:rPr>
        <w:t xml:space="preserve">of the same </w:t>
      </w:r>
      <w:r w:rsidR="001F14EB">
        <w:rPr>
          <w:rFonts w:ascii="Times New Roman" w:eastAsia="宋体" w:hAnsi="Times New Roman" w:cs="Times New Roman"/>
          <w:kern w:val="2"/>
          <w:lang w:eastAsia="zh-CN"/>
        </w:rPr>
        <w:t>HARQ process</w:t>
      </w:r>
      <w:r w:rsidR="001F14EB" w:rsidRPr="001F14EB">
        <w:rPr>
          <w:rFonts w:ascii="Times New Roman" w:eastAsia="宋体" w:hAnsi="Times New Roman" w:cs="Times New Roman"/>
          <w:kern w:val="2"/>
          <w:lang w:eastAsia="zh-CN"/>
        </w:rPr>
        <w:t xml:space="preserve"> ID </w:t>
      </w:r>
      <w:r w:rsidRPr="007041DF">
        <w:rPr>
          <w:rFonts w:ascii="Times New Roman" w:eastAsia="宋体" w:hAnsi="Times New Roman" w:cs="Times New Roman"/>
          <w:kern w:val="2"/>
          <w:lang w:eastAsia="zh-CN"/>
        </w:rPr>
        <w:t>indicated in DCI is toggled.</w:t>
      </w:r>
      <w:r w:rsidRPr="007041DF">
        <w:rPr>
          <w:rFonts w:ascii="Times New Roman" w:eastAsia="Times New Roman" w:hAnsi="Times New Roman" w:cs="Times New Roman"/>
        </w:rPr>
        <w:t xml:space="preserve"> If the </w:t>
      </w:r>
      <w:proofErr w:type="spellStart"/>
      <w:r w:rsidRPr="007041DF">
        <w:rPr>
          <w:rFonts w:ascii="Times New Roman" w:eastAsia="Times New Roman" w:hAnsi="Times New Roman" w:cs="Times New Roman"/>
        </w:rPr>
        <w:t>sidelink</w:t>
      </w:r>
      <w:proofErr w:type="spellEnd"/>
      <w:r w:rsidRPr="007041DF">
        <w:rPr>
          <w:rFonts w:ascii="Times New Roman" w:eastAsia="Times New Roman" w:hAnsi="Times New Roman" w:cs="Times New Roman"/>
        </w:rPr>
        <w:t xml:space="preserve"> grant is used for initial transmission and </w:t>
      </w:r>
      <w:r w:rsidR="008E4DA2">
        <w:rPr>
          <w:rFonts w:ascii="Times New Roman" w:eastAsia="Times New Roman" w:hAnsi="Times New Roman" w:cs="Times New Roman"/>
        </w:rPr>
        <w:t xml:space="preserve">the </w:t>
      </w:r>
      <w:proofErr w:type="spellStart"/>
      <w:r w:rsidR="008E4DA2">
        <w:rPr>
          <w:rFonts w:ascii="Times New Roman" w:eastAsia="Times New Roman" w:hAnsi="Times New Roman" w:cs="Times New Roman"/>
        </w:rPr>
        <w:t>Sidelink</w:t>
      </w:r>
      <w:proofErr w:type="spellEnd"/>
      <w:r w:rsidR="008E4DA2">
        <w:rPr>
          <w:rFonts w:ascii="Times New Roman" w:eastAsia="Times New Roman" w:hAnsi="Times New Roman" w:cs="Times New Roman"/>
        </w:rPr>
        <w:t xml:space="preserve"> HARQ </w:t>
      </w:r>
      <w:proofErr w:type="spellStart"/>
      <w:r w:rsidR="008E4DA2">
        <w:rPr>
          <w:rFonts w:ascii="Times New Roman" w:eastAsia="Times New Roman" w:hAnsi="Times New Roman" w:cs="Times New Roman"/>
        </w:rPr>
        <w:t>enity</w:t>
      </w:r>
      <w:proofErr w:type="spellEnd"/>
      <w:r w:rsidR="008E4DA2">
        <w:rPr>
          <w:rFonts w:ascii="Times New Roman" w:eastAsia="Times New Roman" w:hAnsi="Times New Roman" w:cs="Times New Roman"/>
        </w:rPr>
        <w:t xml:space="preserve"> of </w:t>
      </w:r>
      <w:r w:rsidR="000335BD">
        <w:rPr>
          <w:rFonts w:ascii="Times New Roman" w:eastAsia="Times New Roman" w:hAnsi="Times New Roman" w:cs="Times New Roman"/>
        </w:rPr>
        <w:t xml:space="preserve">TX </w:t>
      </w:r>
      <w:r w:rsidRPr="007041DF">
        <w:rPr>
          <w:rFonts w:ascii="Times New Roman" w:eastAsia="Times New Roman" w:hAnsi="Times New Roman" w:cs="Times New Roman"/>
        </w:rPr>
        <w:t>UE has</w:t>
      </w:r>
      <w:r w:rsidRPr="007041DF">
        <w:rPr>
          <w:rFonts w:ascii="Times New Roman" w:eastAsia="Times New Roman" w:hAnsi="Times New Roman" w:cs="Times New Roman"/>
          <w:noProof/>
        </w:rPr>
        <w:t xml:space="preserve"> obtained the MAC PDU to transmit</w:t>
      </w:r>
      <w:r w:rsidRPr="007041DF">
        <w:rPr>
          <w:rFonts w:ascii="Times New Roman" w:eastAsia="Times New Roman" w:hAnsi="Times New Roman" w:cs="Times New Roman"/>
        </w:rPr>
        <w:t xml:space="preserve">, the </w:t>
      </w:r>
      <w:proofErr w:type="spellStart"/>
      <w:r w:rsidR="00004C2E">
        <w:rPr>
          <w:rFonts w:ascii="Times New Roman" w:eastAsia="Times New Roman" w:hAnsi="Times New Roman" w:cs="Times New Roman"/>
        </w:rPr>
        <w:t>S</w:t>
      </w:r>
      <w:r w:rsidRPr="007041DF">
        <w:rPr>
          <w:rFonts w:ascii="Times New Roman" w:eastAsia="Times New Roman" w:hAnsi="Times New Roman" w:cs="Times New Roman"/>
        </w:rPr>
        <w:t>idelink</w:t>
      </w:r>
      <w:proofErr w:type="spellEnd"/>
      <w:r w:rsidRPr="007041DF">
        <w:rPr>
          <w:rFonts w:ascii="Times New Roman" w:eastAsia="Times New Roman" w:hAnsi="Times New Roman" w:cs="Times New Roman"/>
        </w:rPr>
        <w:t xml:space="preserve"> HARQ entity </w:t>
      </w:r>
      <w:r w:rsidR="000335BD">
        <w:rPr>
          <w:rFonts w:ascii="Times New Roman" w:eastAsia="Times New Roman" w:hAnsi="Times New Roman" w:cs="Times New Roman"/>
        </w:rPr>
        <w:t xml:space="preserve">of TX UE </w:t>
      </w:r>
      <w:r w:rsidRPr="007041DF">
        <w:rPr>
          <w:rFonts w:ascii="Times New Roman" w:eastAsia="Times New Roman" w:hAnsi="Times New Roman" w:cs="Times New Roman"/>
        </w:rPr>
        <w:t xml:space="preserve">will determine a </w:t>
      </w:r>
      <w:proofErr w:type="spellStart"/>
      <w:r>
        <w:rPr>
          <w:rFonts w:ascii="Times New Roman" w:eastAsia="Times New Roman" w:hAnsi="Times New Roman" w:cs="Times New Roman"/>
        </w:rPr>
        <w:t>Sidelink</w:t>
      </w:r>
      <w:proofErr w:type="spellEnd"/>
      <w:r>
        <w:rPr>
          <w:rFonts w:ascii="Times New Roman" w:eastAsia="Times New Roman" w:hAnsi="Times New Roman" w:cs="Times New Roman"/>
        </w:rPr>
        <w:t xml:space="preserve"> process ID</w:t>
      </w:r>
      <w:r w:rsidRPr="007041DF">
        <w:rPr>
          <w:rFonts w:ascii="Times New Roman" w:eastAsia="Times New Roman" w:hAnsi="Times New Roman" w:cs="Times New Roman"/>
        </w:rPr>
        <w:t xml:space="preserve"> carried in SCI for this transmission which may be different from the </w:t>
      </w:r>
      <w:r>
        <w:rPr>
          <w:rFonts w:ascii="Times New Roman" w:eastAsia="Times New Roman" w:hAnsi="Times New Roman" w:cs="Times New Roman"/>
        </w:rPr>
        <w:t>HARQ process ID</w:t>
      </w:r>
      <w:r w:rsidRPr="007041DF">
        <w:rPr>
          <w:rFonts w:ascii="Times New Roman" w:eastAsia="Times New Roman" w:hAnsi="Times New Roman" w:cs="Times New Roman"/>
        </w:rPr>
        <w:t xml:space="preserve"> indicated in DCI, and, the </w:t>
      </w:r>
      <w:proofErr w:type="spellStart"/>
      <w:r w:rsidR="00004C2E">
        <w:rPr>
          <w:rFonts w:ascii="Times New Roman" w:eastAsia="Times New Roman" w:hAnsi="Times New Roman" w:cs="Times New Roman"/>
        </w:rPr>
        <w:t>S</w:t>
      </w:r>
      <w:r w:rsidRPr="007041DF">
        <w:rPr>
          <w:rFonts w:ascii="Times New Roman" w:eastAsia="Times New Roman" w:hAnsi="Times New Roman" w:cs="Times New Roman"/>
        </w:rPr>
        <w:t>idelink</w:t>
      </w:r>
      <w:proofErr w:type="spellEnd"/>
      <w:r w:rsidRPr="007041DF">
        <w:rPr>
          <w:rFonts w:ascii="Times New Roman" w:eastAsia="Times New Roman" w:hAnsi="Times New Roman" w:cs="Times New Roman"/>
        </w:rPr>
        <w:t xml:space="preserve"> HARQ entity </w:t>
      </w:r>
      <w:r w:rsidR="008E4DA2">
        <w:rPr>
          <w:rFonts w:ascii="Times New Roman" w:eastAsia="Times New Roman" w:hAnsi="Times New Roman" w:cs="Times New Roman"/>
          <w:noProof/>
        </w:rPr>
        <w:t>of TX UE</w:t>
      </w:r>
      <w:r w:rsidR="008E4DA2" w:rsidRPr="007041DF">
        <w:rPr>
          <w:rFonts w:ascii="Times New Roman" w:eastAsia="Times New Roman" w:hAnsi="Times New Roman" w:cs="Times New Roman"/>
        </w:rPr>
        <w:t xml:space="preserve"> </w:t>
      </w:r>
      <w:r w:rsidRPr="007041DF">
        <w:rPr>
          <w:rFonts w:ascii="Times New Roman" w:eastAsia="Times New Roman" w:hAnsi="Times New Roman" w:cs="Times New Roman"/>
        </w:rPr>
        <w:t xml:space="preserve">will be responsible for maintaining NDI carried in SCI which may be different from NDI indicated in DCI. </w:t>
      </w:r>
      <w:r w:rsidR="008E4DA2">
        <w:rPr>
          <w:rFonts w:ascii="Times New Roman" w:eastAsia="Times New Roman" w:hAnsi="Times New Roman" w:cs="Times New Roman"/>
        </w:rPr>
        <w:t xml:space="preserve">Then, TX UE will perform </w:t>
      </w:r>
      <w:proofErr w:type="spellStart"/>
      <w:r w:rsidR="008E4DA2">
        <w:rPr>
          <w:rFonts w:ascii="Times New Roman" w:eastAsia="Times New Roman" w:hAnsi="Times New Roman" w:cs="Times New Roman"/>
        </w:rPr>
        <w:t>sidelink</w:t>
      </w:r>
      <w:proofErr w:type="spellEnd"/>
      <w:r w:rsidR="008E4DA2">
        <w:rPr>
          <w:rFonts w:ascii="Times New Roman" w:eastAsia="Times New Roman" w:hAnsi="Times New Roman" w:cs="Times New Roman"/>
        </w:rPr>
        <w:t xml:space="preserve"> transmission. After RX UE receives the SCI and data, the </w:t>
      </w:r>
      <w:proofErr w:type="spellStart"/>
      <w:r w:rsidR="008E4DA2">
        <w:rPr>
          <w:rFonts w:ascii="Times New Roman" w:eastAsia="Times New Roman" w:hAnsi="Times New Roman" w:cs="Times New Roman"/>
        </w:rPr>
        <w:t>Sidelink</w:t>
      </w:r>
      <w:proofErr w:type="spellEnd"/>
      <w:r w:rsidR="008E4DA2">
        <w:rPr>
          <w:rFonts w:ascii="Times New Roman" w:eastAsia="Times New Roman" w:hAnsi="Times New Roman" w:cs="Times New Roman"/>
        </w:rPr>
        <w:t xml:space="preserve"> HARQ entity of RX UE will determine whether </w:t>
      </w:r>
      <w:r w:rsidR="008E4DA2" w:rsidRPr="00EA4EF2">
        <w:rPr>
          <w:rFonts w:ascii="Times New Roman" w:eastAsia="Times New Roman" w:hAnsi="Times New Roman" w:cs="Times New Roman"/>
        </w:rPr>
        <w:t>the transmission is a new transmission or a retransmission</w:t>
      </w:r>
      <w:r w:rsidR="008E4DA2">
        <w:rPr>
          <w:rFonts w:ascii="Times New Roman" w:eastAsia="Times New Roman" w:hAnsi="Times New Roman" w:cs="Times New Roman"/>
        </w:rPr>
        <w:t>.</w:t>
      </w:r>
      <w:r w:rsidR="0040098A" w:rsidRPr="0040098A">
        <w:t xml:space="preserve"> </w:t>
      </w:r>
      <w:r w:rsidR="0040098A" w:rsidRPr="0040098A">
        <w:rPr>
          <w:rFonts w:ascii="Times New Roman" w:eastAsia="Times New Roman" w:hAnsi="Times New Roman" w:cs="Times New Roman"/>
        </w:rPr>
        <w:t xml:space="preserve">The above </w:t>
      </w:r>
      <w:r w:rsidR="0040098A">
        <w:rPr>
          <w:rFonts w:ascii="Times New Roman" w:eastAsia="Times New Roman" w:hAnsi="Times New Roman" w:cs="Times New Roman"/>
        </w:rPr>
        <w:t>p</w:t>
      </w:r>
      <w:r w:rsidR="0040098A" w:rsidRPr="0040098A">
        <w:rPr>
          <w:rFonts w:ascii="Times New Roman" w:eastAsia="Times New Roman" w:hAnsi="Times New Roman" w:cs="Times New Roman"/>
        </w:rPr>
        <w:t xml:space="preserve">rocedure is shown in </w:t>
      </w:r>
      <w:r w:rsidR="0040098A">
        <w:rPr>
          <w:rFonts w:ascii="Times New Roman" w:eastAsia="宋体" w:hAnsi="Times New Roman" w:cs="Times New Roman"/>
          <w:lang w:eastAsia="zh-CN"/>
        </w:rPr>
        <w:t>Fig</w:t>
      </w:r>
      <w:r w:rsidR="0040098A" w:rsidRPr="0040098A">
        <w:rPr>
          <w:rFonts w:ascii="Times New Roman" w:eastAsia="Times New Roman" w:hAnsi="Times New Roman" w:cs="Times New Roman"/>
        </w:rPr>
        <w:t>. 1.</w:t>
      </w:r>
      <w:r w:rsidR="00A46CF9">
        <w:rPr>
          <w:rFonts w:ascii="Times New Roman" w:eastAsia="Times New Roman" w:hAnsi="Times New Roman" w:cs="Times New Roman"/>
        </w:rPr>
        <w:t xml:space="preserve"> </w:t>
      </w:r>
    </w:p>
    <w:p w14:paraId="111EC497" w14:textId="458D5AA5" w:rsidR="00CA012C" w:rsidRDefault="001F14EB" w:rsidP="001F14EB">
      <w:pPr>
        <w:jc w:val="center"/>
        <w:rPr>
          <w:rFonts w:ascii="Times New Roman" w:eastAsia="Times New Roman" w:hAnsi="Times New Roman" w:cs="Times New Roman"/>
        </w:rPr>
      </w:pPr>
      <w:r>
        <w:rPr>
          <w:noProof/>
          <w:lang w:val="en-US" w:eastAsia="zh-CN"/>
        </w:rPr>
        <w:drawing>
          <wp:inline distT="0" distB="0" distL="0" distR="0" wp14:anchorId="7E83CC94" wp14:editId="256B437E">
            <wp:extent cx="4367174" cy="371126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095" cy="383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832EF" w14:textId="2BB0ADA4" w:rsidR="00CA012C" w:rsidRPr="00CA012C" w:rsidRDefault="00CA012C" w:rsidP="001F14EB">
      <w:pPr>
        <w:jc w:val="center"/>
        <w:rPr>
          <w:rFonts w:ascii="Times New Roman" w:eastAsia="Times New Roman" w:hAnsi="Times New Roman" w:cs="Times New Roman"/>
        </w:rPr>
      </w:pPr>
      <w:r w:rsidRPr="007041DF">
        <w:rPr>
          <w:rFonts w:ascii="Times New Roman" w:eastAsia="Times New Roman" w:hAnsi="Times New Roman" w:cs="Times New Roman"/>
          <w:b/>
          <w:bCs/>
          <w:szCs w:val="22"/>
        </w:rPr>
        <w:t>Fig.</w:t>
      </w:r>
      <w:r>
        <w:rPr>
          <w:rFonts w:ascii="Times New Roman" w:eastAsia="Times New Roman" w:hAnsi="Times New Roman" w:cs="Times New Roman"/>
          <w:b/>
          <w:bCs/>
          <w:szCs w:val="22"/>
        </w:rPr>
        <w:t>1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 </w:t>
      </w:r>
      <w:r w:rsidR="008E4DA2">
        <w:rPr>
          <w:rFonts w:ascii="Times New Roman" w:eastAsia="Times New Roman" w:hAnsi="Times New Roman" w:cs="Times New Roman"/>
          <w:b/>
          <w:bCs/>
          <w:szCs w:val="22"/>
        </w:rPr>
        <w:t>P</w:t>
      </w:r>
      <w:r w:rsidR="008E4DA2" w:rsidRPr="008E4DA2">
        <w:rPr>
          <w:rFonts w:ascii="Times New Roman" w:eastAsia="Times New Roman" w:hAnsi="Times New Roman" w:cs="Times New Roman"/>
          <w:b/>
          <w:bCs/>
          <w:szCs w:val="22"/>
        </w:rPr>
        <w:t xml:space="preserve">rocedure 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of </w:t>
      </w:r>
      <w:r>
        <w:rPr>
          <w:rFonts w:ascii="Times New Roman" w:eastAsia="Times New Roman" w:hAnsi="Times New Roman" w:cs="Times New Roman"/>
          <w:b/>
          <w:bCs/>
          <w:szCs w:val="22"/>
        </w:rPr>
        <w:t>SL transmission</w:t>
      </w:r>
    </w:p>
    <w:p w14:paraId="7AD4D61D" w14:textId="44319776" w:rsidR="00455F78" w:rsidRPr="00455F78" w:rsidRDefault="007A0F9B" w:rsidP="00EA4EF2">
      <w:pPr>
        <w:jc w:val="both"/>
        <w:rPr>
          <w:rFonts w:ascii="Times New Roman" w:eastAsiaTheme="minorEastAsia" w:hAnsi="Times New Roman" w:cs="Times New Roman"/>
          <w:b/>
          <w:i/>
          <w:u w:val="single"/>
          <w:lang w:eastAsia="zh-CN"/>
        </w:rPr>
      </w:pPr>
      <w:bookmarkStart w:id="9" w:name="OLE_LINK36"/>
      <w:r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lastRenderedPageBreak/>
        <w:t>D</w:t>
      </w:r>
      <w:r w:rsidRPr="007A0F9B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etermination</w:t>
      </w:r>
      <w:r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 of new transmission or retransmission for </w:t>
      </w:r>
      <w:r w:rsidR="000335BD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RX</w:t>
      </w:r>
      <w:r w:rsidR="00455F78" w:rsidRPr="00455F78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 UE:</w:t>
      </w:r>
    </w:p>
    <w:bookmarkEnd w:id="9"/>
    <w:p w14:paraId="60A746DE" w14:textId="3116FFE9" w:rsidR="00EA4EF2" w:rsidRDefault="00EA4EF2" w:rsidP="00EA4EF2">
      <w:pPr>
        <w:jc w:val="both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Times New Roman" w:hAnsi="Times New Roman" w:cs="Times New Roman"/>
        </w:rPr>
        <w:t>And, according to the description i</w:t>
      </w:r>
      <w:r w:rsidRPr="007041DF">
        <w:rPr>
          <w:rFonts w:ascii="Times New Roman" w:eastAsia="Times New Roman" w:hAnsi="Times New Roman" w:cs="Times New Roman"/>
        </w:rPr>
        <w:t>n clause 5.22.</w:t>
      </w:r>
      <w:r>
        <w:rPr>
          <w:rFonts w:ascii="Times New Roman" w:eastAsia="Times New Roman" w:hAnsi="Times New Roman" w:cs="Times New Roman"/>
        </w:rPr>
        <w:t>2.2.1</w:t>
      </w:r>
      <w:r w:rsidRPr="007041DF">
        <w:rPr>
          <w:rFonts w:ascii="Times New Roman" w:eastAsia="Times New Roman" w:hAnsi="Times New Roman" w:cs="Times New Roman"/>
        </w:rPr>
        <w:t xml:space="preserve"> of </w:t>
      </w:r>
      <w:r w:rsidRPr="00CB09E1">
        <w:rPr>
          <w:rFonts w:ascii="Times New Roman" w:eastAsia="Times New Roman" w:hAnsi="Times New Roman" w:cs="Times New Roman"/>
        </w:rPr>
        <w:t>38.321</w:t>
      </w:r>
      <w:r w:rsidRPr="00CB09E1">
        <w:rPr>
          <w:rFonts w:ascii="Times New Roman" w:eastAsiaTheme="minorEastAsia" w:hAnsi="Times New Roman" w:cs="Times New Roman"/>
          <w:lang w:eastAsia="zh-CN"/>
        </w:rPr>
        <w:t>[</w:t>
      </w:r>
      <w:r w:rsidR="00004C2E">
        <w:rPr>
          <w:rFonts w:ascii="Times New Roman" w:eastAsiaTheme="minorEastAsia" w:hAnsi="Times New Roman" w:cs="Times New Roman"/>
          <w:lang w:eastAsia="zh-CN"/>
        </w:rPr>
        <w:t>1</w:t>
      </w:r>
      <w:r w:rsidRPr="00CB09E1">
        <w:rPr>
          <w:rFonts w:ascii="Times New Roman" w:eastAsiaTheme="minorEastAsia" w:hAnsi="Times New Roman" w:cs="Times New Roman"/>
          <w:lang w:eastAsia="zh-CN"/>
        </w:rPr>
        <w:t>]</w:t>
      </w:r>
      <w:r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0335BD">
        <w:rPr>
          <w:rFonts w:ascii="Times New Roman" w:eastAsia="Times New Roman" w:hAnsi="Times New Roman" w:cs="Times New Roman"/>
        </w:rPr>
        <w:t>RX</w:t>
      </w:r>
      <w:r w:rsidRPr="00EA4EF2">
        <w:rPr>
          <w:rFonts w:ascii="Times New Roman" w:eastAsia="Times New Roman" w:hAnsi="Times New Roman" w:cs="Times New Roman"/>
        </w:rPr>
        <w:t xml:space="preserve"> UE determine</w:t>
      </w:r>
      <w:r>
        <w:rPr>
          <w:rFonts w:ascii="Times New Roman" w:eastAsia="Times New Roman" w:hAnsi="Times New Roman" w:cs="Times New Roman"/>
        </w:rPr>
        <w:t>s</w:t>
      </w:r>
      <w:r w:rsidRPr="00EA4EF2">
        <w:rPr>
          <w:rFonts w:ascii="Times New Roman" w:eastAsia="Times New Roman" w:hAnsi="Times New Roman" w:cs="Times New Roman"/>
        </w:rPr>
        <w:t xml:space="preserve"> whether the transmission is a new transmission or a retransmission based on whether NDI of the same Source ID, Destination ID</w:t>
      </w:r>
      <w:r w:rsidR="003E2443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3E2443">
        <w:rPr>
          <w:rFonts w:ascii="Times New Roman" w:eastAsia="Times New Roman" w:hAnsi="Times New Roman" w:cs="Times New Roman"/>
        </w:rPr>
        <w:t>casttype</w:t>
      </w:r>
      <w:proofErr w:type="spellEnd"/>
      <w:r w:rsidRPr="00EA4EF2"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Sidelink</w:t>
      </w:r>
      <w:proofErr w:type="spellEnd"/>
      <w:r w:rsidRPr="00EA4EF2">
        <w:rPr>
          <w:rFonts w:ascii="Times New Roman" w:eastAsia="Times New Roman" w:hAnsi="Times New Roman" w:cs="Times New Roman"/>
        </w:rPr>
        <w:t xml:space="preserve"> process ID carried in SCI is toggled</w:t>
      </w:r>
      <w:r w:rsidRPr="007041DF">
        <w:rPr>
          <w:rFonts w:ascii="Times New Roman" w:eastAsia="Times New Roman" w:hAnsi="Times New Roman" w:cs="Times New Roman"/>
          <w:noProof/>
        </w:rPr>
        <w:t>.</w:t>
      </w:r>
    </w:p>
    <w:tbl>
      <w:tblPr>
        <w:tblW w:w="97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3"/>
      </w:tblGrid>
      <w:tr w:rsidR="00EA7E88" w14:paraId="21480E6D" w14:textId="77777777" w:rsidTr="00AF5D70">
        <w:trPr>
          <w:trHeight w:val="7189"/>
        </w:trPr>
        <w:tc>
          <w:tcPr>
            <w:tcW w:w="9723" w:type="dxa"/>
          </w:tcPr>
          <w:p w14:paraId="2A889B95" w14:textId="77777777" w:rsidR="00EA7E88" w:rsidRPr="00EA7E88" w:rsidRDefault="00EA7E88" w:rsidP="00EA7E8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4"/>
              <w:textAlignment w:val="baseline"/>
              <w:outlineLvl w:val="4"/>
              <w:rPr>
                <w:rFonts w:ascii="Arial" w:eastAsia="Times New Roman" w:hAnsi="Arial" w:cs="Times New Roman"/>
                <w:lang w:eastAsia="ja-JP"/>
              </w:rPr>
            </w:pPr>
            <w:bookmarkStart w:id="10" w:name="_Toc12569244"/>
            <w:bookmarkStart w:id="11" w:name="_Toc37296266"/>
            <w:bookmarkStart w:id="12" w:name="_Toc46490397"/>
            <w:r w:rsidRPr="00EA7E88">
              <w:rPr>
                <w:rFonts w:ascii="Arial" w:eastAsia="Times New Roman" w:hAnsi="Arial" w:cs="Times New Roman"/>
                <w:lang w:eastAsia="ja-JP"/>
              </w:rPr>
              <w:t>5.22.2.2.1</w:t>
            </w:r>
            <w:r w:rsidRPr="00EA7E88">
              <w:rPr>
                <w:rFonts w:ascii="Arial" w:eastAsia="Times New Roman" w:hAnsi="Arial" w:cs="Times New Roman"/>
                <w:lang w:eastAsia="ja-JP"/>
              </w:rPr>
              <w:tab/>
            </w:r>
            <w:proofErr w:type="spellStart"/>
            <w:r w:rsidRPr="00EA7E88">
              <w:rPr>
                <w:rFonts w:ascii="Arial" w:eastAsia="Times New Roman" w:hAnsi="Arial" w:cs="Times New Roman"/>
                <w:lang w:eastAsia="ja-JP"/>
              </w:rPr>
              <w:t>Sidelink</w:t>
            </w:r>
            <w:proofErr w:type="spellEnd"/>
            <w:r w:rsidRPr="00EA7E88">
              <w:rPr>
                <w:rFonts w:ascii="Arial" w:eastAsia="Times New Roman" w:hAnsi="Arial" w:cs="Times New Roman"/>
                <w:lang w:eastAsia="ja-JP"/>
              </w:rPr>
              <w:t xml:space="preserve"> HARQ Entity</w:t>
            </w:r>
          </w:p>
          <w:p w14:paraId="6D129D09" w14:textId="5F00A658" w:rsidR="00EA7E88" w:rsidRPr="00EA7E88" w:rsidRDefault="00EA7E88" w:rsidP="00EA7E88">
            <w:pPr>
              <w:overflowPunct w:val="0"/>
              <w:autoSpaceDE w:val="0"/>
              <w:autoSpaceDN w:val="0"/>
              <w:adjustRightInd w:val="0"/>
              <w:ind w:left="11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ja-JP"/>
              </w:rPr>
              <w:t>……</w:t>
            </w:r>
          </w:p>
          <w:p w14:paraId="59C2DD75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For each PSSCH duration,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HARQ Entity shall:</w:t>
            </w:r>
          </w:p>
          <w:p w14:paraId="23B6B35D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1&gt;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for each SCI valid for this PSSCH duration:</w:t>
            </w:r>
          </w:p>
          <w:p w14:paraId="330BB2CE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2&gt;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ko-KR"/>
              </w:rPr>
              <w:t xml:space="preserve">if 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highlight w:val="green"/>
                <w:lang w:eastAsia="ja-JP"/>
              </w:rPr>
              <w:t xml:space="preserve">the NDI has been toggled compared to the value of the previous received transmission corresponding to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 xml:space="preserve"> identification information and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 xml:space="preserve"> process ID of the SCI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 or this is the very first received transmission for the pair of 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identification information and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ID Destination Layer-1 ID and the Source Layer-1 ID of the SCI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:</w:t>
            </w:r>
          </w:p>
          <w:p w14:paraId="62D74F44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3&gt;</w:t>
            </w: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ab/>
              <w:t xml:space="preserve">if there is a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process associated with the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identification information and the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process ID of the SCI:</w:t>
            </w:r>
          </w:p>
          <w:p w14:paraId="7908DA03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4&gt;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consider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 as unoccupied;</w:t>
            </w:r>
          </w:p>
          <w:p w14:paraId="63A09E06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4&gt;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flush the soft buffer for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process.</w:t>
            </w:r>
          </w:p>
          <w:p w14:paraId="23DB2C9D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allocate the TB received from the physical layer and the associated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identification information and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ID to an unoccupied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process;</w:t>
            </w:r>
          </w:p>
          <w:p w14:paraId="2A4B541C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associate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with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identification information and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ID of this SCI and </w:t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consider this transmission to be a new transmission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.</w:t>
            </w:r>
          </w:p>
          <w:p w14:paraId="26E67E2E" w14:textId="77777777" w:rsidR="0040098A" w:rsidRPr="0040098A" w:rsidRDefault="0040098A" w:rsidP="0040098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NOTE: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When a new TB arrives,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HARQ Entity allocates the TB to any unoccupied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process. If there is no unoccupied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 in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HARQ entity, how to manage r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eceiving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processes 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is up to UE implementation.</w:t>
            </w:r>
          </w:p>
          <w:p w14:paraId="7383738A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1&gt;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for each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process:</w:t>
            </w:r>
          </w:p>
          <w:p w14:paraId="14F46441" w14:textId="529AF6C2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 xml:space="preserve">if 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highlight w:val="green"/>
                <w:lang w:eastAsia="ja-JP"/>
              </w:rPr>
              <w:t xml:space="preserve">the NDI has been not toggled compared to the value of the previous received transmission corresponding to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 xml:space="preserve"> identification information and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Sidel</w:t>
            </w:r>
            <w:r w:rsidR="001A621E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i</w:t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 xml:space="preserve"> process ID of the SCI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 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for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according to its associated SCI:</w:t>
            </w:r>
          </w:p>
          <w:p w14:paraId="7B73B733" w14:textId="4F665864" w:rsidR="00EA7E88" w:rsidRPr="00514B06" w:rsidRDefault="0040098A" w:rsidP="0040098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allocate the TB received from the physical layer to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process and </w:t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green"/>
                <w:lang w:eastAsia="ja-JP"/>
              </w:rPr>
              <w:t>consider this transmission to be a retransmission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.</w:t>
            </w:r>
          </w:p>
        </w:tc>
      </w:tr>
      <w:bookmarkEnd w:id="10"/>
      <w:bookmarkEnd w:id="11"/>
      <w:bookmarkEnd w:id="12"/>
    </w:tbl>
    <w:p w14:paraId="32A0D81F" w14:textId="77777777" w:rsidR="00EA7E88" w:rsidRPr="00EA7E88" w:rsidRDefault="00EA7E88" w:rsidP="00510439">
      <w:pPr>
        <w:jc w:val="both"/>
        <w:rPr>
          <w:rFonts w:ascii="Times New Roman" w:eastAsia="宋体" w:hAnsi="Times New Roman" w:cs="Times New Roman"/>
          <w:lang w:eastAsia="zh-CN"/>
        </w:rPr>
      </w:pPr>
    </w:p>
    <w:p w14:paraId="507103AA" w14:textId="5565B642" w:rsidR="00455F78" w:rsidRPr="00455F78" w:rsidRDefault="007A0F9B" w:rsidP="00455F78">
      <w:pPr>
        <w:jc w:val="both"/>
        <w:rPr>
          <w:rFonts w:ascii="Times New Roman" w:eastAsiaTheme="minorEastAsia" w:hAnsi="Times New Roman" w:cs="Times New Roman"/>
          <w:b/>
          <w:i/>
          <w:u w:val="single"/>
          <w:lang w:eastAsia="zh-CN"/>
        </w:rPr>
      </w:pPr>
      <w:r w:rsidRPr="003E2443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NDI maintenance</w:t>
      </w:r>
      <w:r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 for </w:t>
      </w:r>
      <w:r w:rsidR="000335BD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>TX</w:t>
      </w:r>
      <w:r w:rsidR="00455F78" w:rsidRPr="00455F78">
        <w:rPr>
          <w:rFonts w:ascii="Times New Roman" w:eastAsiaTheme="minorEastAsia" w:hAnsi="Times New Roman" w:cs="Times New Roman"/>
          <w:b/>
          <w:i/>
          <w:u w:val="single"/>
          <w:lang w:eastAsia="zh-CN"/>
        </w:rPr>
        <w:t xml:space="preserve"> UE:</w:t>
      </w:r>
    </w:p>
    <w:p w14:paraId="13243CED" w14:textId="778BCB3C" w:rsidR="00510439" w:rsidRPr="007041DF" w:rsidRDefault="00510439" w:rsidP="00510439">
      <w:pPr>
        <w:jc w:val="both"/>
        <w:rPr>
          <w:rFonts w:ascii="Times New Roman" w:eastAsia="Times New Roman" w:hAnsi="Times New Roman" w:cs="Times New Roman"/>
        </w:rPr>
      </w:pPr>
      <w:r w:rsidRPr="007041DF">
        <w:rPr>
          <w:rFonts w:ascii="Times New Roman" w:eastAsia="Times New Roman" w:hAnsi="Times New Roman" w:cs="Times New Roman"/>
        </w:rPr>
        <w:t xml:space="preserve">However, </w:t>
      </w:r>
      <w:r w:rsidR="00BD51CB">
        <w:rPr>
          <w:rFonts w:ascii="Times New Roman" w:eastAsia="Times New Roman" w:hAnsi="Times New Roman" w:cs="Times New Roman"/>
        </w:rPr>
        <w:t>i</w:t>
      </w:r>
      <w:r w:rsidR="00BD51CB" w:rsidRPr="007041DF">
        <w:rPr>
          <w:rFonts w:ascii="Times New Roman" w:eastAsia="Times New Roman" w:hAnsi="Times New Roman" w:cs="Times New Roman"/>
        </w:rPr>
        <w:t xml:space="preserve">n clause 5.22.1.3.1 of </w:t>
      </w:r>
      <w:r w:rsidR="00BD51CB" w:rsidRPr="00CB09E1">
        <w:rPr>
          <w:rFonts w:ascii="Times New Roman" w:eastAsia="Times New Roman" w:hAnsi="Times New Roman" w:cs="Times New Roman"/>
        </w:rPr>
        <w:t>38.321</w:t>
      </w:r>
      <w:r w:rsidR="00BD51CB" w:rsidRPr="00CB09E1">
        <w:rPr>
          <w:rFonts w:ascii="Times New Roman" w:eastAsiaTheme="minorEastAsia" w:hAnsi="Times New Roman" w:cs="Times New Roman"/>
          <w:lang w:eastAsia="zh-CN"/>
        </w:rPr>
        <w:t>[</w:t>
      </w:r>
      <w:r w:rsidR="00455F78">
        <w:rPr>
          <w:rFonts w:ascii="Times New Roman" w:eastAsiaTheme="minorEastAsia" w:hAnsi="Times New Roman" w:cs="Times New Roman"/>
          <w:lang w:eastAsia="zh-CN"/>
        </w:rPr>
        <w:t>1</w:t>
      </w:r>
      <w:r w:rsidR="00BD51CB" w:rsidRPr="00CB09E1">
        <w:rPr>
          <w:rFonts w:ascii="Times New Roman" w:eastAsiaTheme="minorEastAsia" w:hAnsi="Times New Roman" w:cs="Times New Roman"/>
          <w:lang w:eastAsia="zh-CN"/>
        </w:rPr>
        <w:t>]</w:t>
      </w:r>
      <w:r w:rsidR="00BD51CB">
        <w:rPr>
          <w:rFonts w:ascii="Times New Roman" w:eastAsiaTheme="minorEastAsia" w:hAnsi="Times New Roman" w:cs="Times New Roman"/>
          <w:lang w:eastAsia="zh-CN"/>
        </w:rPr>
        <w:t xml:space="preserve">, </w:t>
      </w:r>
      <w:r w:rsidRPr="007041DF">
        <w:rPr>
          <w:rFonts w:ascii="Times New Roman" w:eastAsia="Times New Roman" w:hAnsi="Times New Roman" w:cs="Times New Roman"/>
          <w:noProof/>
        </w:rPr>
        <w:t xml:space="preserve">the </w:t>
      </w:r>
      <w:r w:rsidR="00455F78">
        <w:rPr>
          <w:rFonts w:ascii="Times New Roman" w:eastAsia="Times New Roman" w:hAnsi="Times New Roman" w:cs="Times New Roman"/>
          <w:noProof/>
        </w:rPr>
        <w:t>S</w:t>
      </w:r>
      <w:r w:rsidRPr="007041DF">
        <w:rPr>
          <w:rFonts w:ascii="Times New Roman" w:eastAsia="Times New Roman" w:hAnsi="Times New Roman" w:cs="Times New Roman"/>
          <w:noProof/>
        </w:rPr>
        <w:t xml:space="preserve">idelink HARQ entity maintaining NDI is before the </w:t>
      </w:r>
      <w:r w:rsidR="00C71A38">
        <w:rPr>
          <w:rFonts w:ascii="Times New Roman" w:eastAsia="Times New Roman" w:hAnsi="Times New Roman" w:cs="Times New Roman"/>
          <w:noProof/>
        </w:rPr>
        <w:t>S</w:t>
      </w:r>
      <w:r w:rsidRPr="007041DF">
        <w:rPr>
          <w:rFonts w:ascii="Times New Roman" w:eastAsia="Times New Roman" w:hAnsi="Times New Roman" w:cs="Times New Roman"/>
          <w:noProof/>
        </w:rPr>
        <w:t xml:space="preserve">idelink HARQ entity determining </w:t>
      </w:r>
      <w:r w:rsidR="002E0609">
        <w:rPr>
          <w:rFonts w:ascii="Times New Roman" w:eastAsia="Times New Roman" w:hAnsi="Times New Roman" w:cs="Times New Roman"/>
          <w:noProof/>
        </w:rPr>
        <w:t>Sidelink process ID</w:t>
      </w:r>
      <w:r w:rsidRPr="007041DF">
        <w:rPr>
          <w:rFonts w:ascii="Times New Roman" w:eastAsia="Times New Roman" w:hAnsi="Times New Roman" w:cs="Times New Roman"/>
          <w:noProof/>
        </w:rPr>
        <w:t xml:space="preserve"> carried in SCI. In this case, the </w:t>
      </w:r>
      <w:r w:rsidR="000335BD">
        <w:rPr>
          <w:rFonts w:ascii="Times New Roman" w:eastAsia="Times New Roman" w:hAnsi="Times New Roman" w:cs="Times New Roman"/>
          <w:noProof/>
        </w:rPr>
        <w:t>TX</w:t>
      </w:r>
      <w:r w:rsidR="00C71A38">
        <w:rPr>
          <w:rFonts w:ascii="Times New Roman" w:eastAsia="Times New Roman" w:hAnsi="Times New Roman" w:cs="Times New Roman"/>
          <w:noProof/>
        </w:rPr>
        <w:t xml:space="preserve"> </w:t>
      </w:r>
      <w:r w:rsidRPr="007041DF">
        <w:rPr>
          <w:rFonts w:ascii="Times New Roman" w:eastAsia="Times New Roman" w:hAnsi="Times New Roman" w:cs="Times New Roman"/>
          <w:noProof/>
        </w:rPr>
        <w:t>UE can only maintain the NDI based on the same Source ID</w:t>
      </w:r>
      <w:r w:rsidR="0034184C">
        <w:rPr>
          <w:rFonts w:ascii="Times New Roman" w:eastAsia="Times New Roman" w:hAnsi="Times New Roman" w:cs="Times New Roman"/>
          <w:noProof/>
        </w:rPr>
        <w:t>,</w:t>
      </w:r>
      <w:r w:rsidRPr="007041DF">
        <w:rPr>
          <w:rFonts w:ascii="Times New Roman" w:eastAsia="Times New Roman" w:hAnsi="Times New Roman" w:cs="Times New Roman"/>
          <w:noProof/>
        </w:rPr>
        <w:t xml:space="preserve"> Destination ID</w:t>
      </w:r>
      <w:r w:rsidR="0034184C">
        <w:rPr>
          <w:rFonts w:ascii="Times New Roman" w:eastAsia="Times New Roman" w:hAnsi="Times New Roman" w:cs="Times New Roman"/>
          <w:noProof/>
        </w:rPr>
        <w:t xml:space="preserve"> and casttype</w:t>
      </w:r>
      <w:r w:rsidRPr="007041DF">
        <w:rPr>
          <w:rFonts w:ascii="Times New Roman" w:eastAsia="Times New Roman" w:hAnsi="Times New Roman" w:cs="Times New Roman"/>
          <w:noProof/>
        </w:rPr>
        <w:t xml:space="preserve"> and cannot maintain the NDI based on </w:t>
      </w:r>
      <w:r w:rsidR="002E0609">
        <w:rPr>
          <w:rFonts w:ascii="Times New Roman" w:eastAsia="Times New Roman" w:hAnsi="Times New Roman" w:cs="Times New Roman"/>
          <w:noProof/>
        </w:rPr>
        <w:t>Sidelink process ID</w:t>
      </w:r>
      <w:r w:rsidRPr="007041DF">
        <w:rPr>
          <w:rFonts w:ascii="Times New Roman" w:eastAsia="Times New Roman" w:hAnsi="Times New Roman" w:cs="Times New Roman"/>
          <w:noProof/>
        </w:rPr>
        <w:t xml:space="preserve"> carried in SCI, which will cause </w:t>
      </w:r>
      <w:r w:rsidR="000335BD">
        <w:rPr>
          <w:rFonts w:ascii="Times New Roman" w:eastAsia="Times New Roman" w:hAnsi="Times New Roman" w:cs="Times New Roman"/>
          <w:noProof/>
        </w:rPr>
        <w:t>RX</w:t>
      </w:r>
      <w:r w:rsidRPr="007041DF">
        <w:rPr>
          <w:rFonts w:ascii="Times New Roman" w:eastAsia="Times New Roman" w:hAnsi="Times New Roman" w:cs="Times New Roman"/>
          <w:noProof/>
        </w:rPr>
        <w:t xml:space="preserve"> UE not to correctly determine whether the transmission is a new transmission or a retransmission.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0"/>
      </w:tblGrid>
      <w:tr w:rsidR="00510439" w:rsidRPr="007041DF" w14:paraId="28739E30" w14:textId="77777777" w:rsidTr="00AF1A17"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CF56" w14:textId="77777777" w:rsidR="00FC4ED2" w:rsidRPr="00FC4ED2" w:rsidRDefault="00FC4ED2" w:rsidP="00FC4ED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6" w:lineRule="auto"/>
              <w:outlineLvl w:val="4"/>
              <w:rPr>
                <w:rFonts w:ascii="Arial" w:eastAsia="Times New Roman" w:hAnsi="Arial" w:cs="Times New Roman"/>
                <w:lang w:eastAsia="ja-JP"/>
              </w:rPr>
            </w:pPr>
            <w:r w:rsidRPr="00FC4ED2">
              <w:rPr>
                <w:rFonts w:ascii="Arial" w:eastAsia="Times New Roman" w:hAnsi="Arial" w:cs="Times New Roman"/>
                <w:lang w:eastAsia="ja-JP"/>
              </w:rPr>
              <w:lastRenderedPageBreak/>
              <w:t>5.22.1.3.1</w:t>
            </w:r>
            <w:r w:rsidRPr="00FC4ED2">
              <w:rPr>
                <w:rFonts w:ascii="Arial" w:eastAsia="Times New Roman" w:hAnsi="Arial" w:cs="Times New Roman"/>
                <w:lang w:eastAsia="ja-JP"/>
              </w:rPr>
              <w:tab/>
            </w:r>
            <w:proofErr w:type="spellStart"/>
            <w:r w:rsidRPr="00FC4ED2">
              <w:rPr>
                <w:rFonts w:ascii="Arial" w:eastAsia="Times New Roman" w:hAnsi="Arial" w:cs="Times New Roman"/>
                <w:lang w:eastAsia="ja-JP"/>
              </w:rPr>
              <w:t>Sidelink</w:t>
            </w:r>
            <w:proofErr w:type="spellEnd"/>
            <w:r w:rsidRPr="00FC4ED2">
              <w:rPr>
                <w:rFonts w:ascii="Arial" w:eastAsia="Times New Roman" w:hAnsi="Arial" w:cs="Times New Roman"/>
                <w:lang w:eastAsia="ja-JP"/>
              </w:rPr>
              <w:t xml:space="preserve"> HARQ Entity</w:t>
            </w:r>
          </w:p>
          <w:p w14:paraId="420A46CA" w14:textId="77777777" w:rsidR="00FC4ED2" w:rsidRDefault="00FC4ED2" w:rsidP="00FC4ED2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CG Times (WN)" w:eastAsia="宋体" w:hAnsi="CG Times (WN)" w:cs="Times New Roman"/>
                <w:noProof/>
                <w:lang w:eastAsia="zh-CN"/>
              </w:rPr>
            </w:pPr>
            <w:r>
              <w:rPr>
                <w:rFonts w:ascii="CG Times (WN)" w:eastAsia="宋体" w:hAnsi="CG Times (WN)" w:cs="Times New Roman"/>
                <w:noProof/>
                <w:lang w:eastAsia="zh-CN"/>
              </w:rPr>
              <w:t>……</w:t>
            </w:r>
          </w:p>
          <w:p w14:paraId="0FFE0771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For each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grant,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HARQ Entity shall:</w:t>
            </w:r>
          </w:p>
          <w:p w14:paraId="1F70419C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1&gt;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if the MAC entity determines that the sidelink grant is used for initial transmission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as specified in clause 5.22.1.1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; or</w:t>
            </w:r>
          </w:p>
          <w:p w14:paraId="3091C30F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1&gt;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 xml:space="preserve">if 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grant is a configured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grant and 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no MAC PDU has been obtained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a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i/>
                <w:sz w:val="20"/>
                <w:lang w:eastAsia="ko-KR"/>
              </w:rPr>
              <w:t>sl-PeriodCG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of the configured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grant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:</w:t>
            </w:r>
          </w:p>
          <w:p w14:paraId="62F4D191" w14:textId="77777777" w:rsidR="0040098A" w:rsidRPr="0040098A" w:rsidRDefault="0040098A" w:rsidP="0040098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NOTE 1: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>Void.</w:t>
            </w:r>
          </w:p>
          <w:p w14:paraId="65188D94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</w:pP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2&gt;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(re-)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associate a Sidelink process to this 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grant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 xml:space="preserve">, and for 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the 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>associated Sidelink process:</w:t>
            </w:r>
          </w:p>
          <w:p w14:paraId="79FC41CD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3&gt;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  <w:tab/>
              <w:t>obtain the MAC PDU to transmit from the Multiplexing and assembly entity, if any;</w:t>
            </w:r>
          </w:p>
          <w:p w14:paraId="5D7549E9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ko-KR"/>
              </w:rPr>
              <w:t>3&gt;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lang w:eastAsia="zh-CN"/>
              </w:rPr>
              <w:tab/>
              <w:t>if a MAC PDU to transmit has been obtained:</w:t>
            </w:r>
          </w:p>
          <w:p w14:paraId="77A153F8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4&gt;</w:t>
            </w: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ab/>
              <w:t xml:space="preserve">if a HARQ Process ID has been set for the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grant:</w:t>
            </w:r>
          </w:p>
          <w:p w14:paraId="031F599E" w14:textId="77777777" w:rsidR="0040098A" w:rsidRPr="0040098A" w:rsidRDefault="0040098A" w:rsidP="0040098A">
            <w:pPr>
              <w:ind w:left="1702" w:hanging="284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5&gt;</w:t>
            </w: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ab/>
              <w:t xml:space="preserve">(re-)associate the HARQ Process ID corresponding to the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grant to the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process;</w:t>
            </w:r>
          </w:p>
          <w:p w14:paraId="64BDB413" w14:textId="77777777" w:rsidR="0040098A" w:rsidRPr="0040098A" w:rsidRDefault="0040098A" w:rsidP="0040098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NOTE 1a: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ab/>
              <w:t xml:space="preserve">There is one-to-one mapping between a HARQ Process ID and a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 xml:space="preserve"> process in the MAC entity configured with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resource allocation mode 1</w:t>
            </w:r>
            <w:r w:rsidRPr="0040098A">
              <w:rPr>
                <w:rFonts w:ascii="Times New Roman" w:eastAsia="Times New Roman" w:hAnsi="Times New Roman" w:cs="Times New Roman"/>
                <w:sz w:val="20"/>
                <w:lang w:eastAsia="ko-KR"/>
              </w:rPr>
              <w:t>.</w:t>
            </w:r>
          </w:p>
          <w:p w14:paraId="5CB22727" w14:textId="77777777" w:rsidR="0040098A" w:rsidRPr="0040098A" w:rsidRDefault="0040098A" w:rsidP="0040098A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4&gt;</w:t>
            </w: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ab/>
              <w:t xml:space="preserve">determines </w:t>
            </w:r>
            <w:proofErr w:type="spellStart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 xml:space="preserve"> transmission information of the TB for the source and destination pair of the MAC PDU as follows:</w:t>
            </w:r>
          </w:p>
          <w:p w14:paraId="3994E360" w14:textId="77777777" w:rsidR="0040098A" w:rsidRPr="0040098A" w:rsidRDefault="0040098A" w:rsidP="0040098A">
            <w:pPr>
              <w:ind w:left="1702" w:hanging="284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5&gt;</w:t>
            </w: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ab/>
              <w:t>set the Source Layer-1 ID to the 8 LSB of the Source Layer-2 ID of the MAC PDU;</w:t>
            </w:r>
          </w:p>
          <w:p w14:paraId="1FE3BC68" w14:textId="77777777" w:rsidR="0040098A" w:rsidRPr="0040098A" w:rsidRDefault="0040098A" w:rsidP="0040098A">
            <w:pPr>
              <w:ind w:left="1702" w:hanging="284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>5&gt;</w:t>
            </w:r>
            <w:r w:rsidRPr="0040098A">
              <w:rPr>
                <w:rFonts w:ascii="Times New Roman" w:eastAsia="Malgun Gothic" w:hAnsi="Times New Roman" w:cs="Times New Roman"/>
                <w:sz w:val="20"/>
                <w:lang w:eastAsia="ko-KR"/>
              </w:rPr>
              <w:tab/>
              <w:t>set the Destination Layer-1 ID to the 16 LSB of the Destination Layer-2 ID of the MAC PDU;</w:t>
            </w:r>
          </w:p>
          <w:p w14:paraId="7EBFB626" w14:textId="77777777" w:rsidR="0040098A" w:rsidRPr="001F14EB" w:rsidRDefault="0040098A" w:rsidP="0040098A">
            <w:pPr>
              <w:ind w:left="1702" w:hanging="284"/>
              <w:rPr>
                <w:rFonts w:ascii="Times New Roman" w:eastAsia="Malgun Gothic" w:hAnsi="Times New Roman" w:cs="Times New Roman"/>
                <w:sz w:val="20"/>
                <w:highlight w:val="yellow"/>
                <w:lang w:eastAsia="ko-KR"/>
              </w:rPr>
            </w:pPr>
            <w:r w:rsidRPr="001F14EB">
              <w:rPr>
                <w:rFonts w:ascii="Times New Roman" w:eastAsia="Malgun Gothic" w:hAnsi="Times New Roman" w:cs="Times New Roman"/>
                <w:sz w:val="20"/>
                <w:highlight w:val="yellow"/>
                <w:lang w:eastAsia="ko-KR"/>
              </w:rPr>
              <w:t>5&gt;</w:t>
            </w:r>
            <w:r w:rsidRPr="001F14EB">
              <w:rPr>
                <w:rFonts w:ascii="Times New Roman" w:eastAsia="Malgun Gothic" w:hAnsi="Times New Roman" w:cs="Times New Roman"/>
                <w:sz w:val="20"/>
                <w:highlight w:val="yellow"/>
                <w:lang w:eastAsia="ko-KR"/>
              </w:rPr>
              <w:tab/>
              <w:t>consider the NDI to have been toggled and set the NDI to the toggled value;</w:t>
            </w:r>
          </w:p>
          <w:p w14:paraId="1BBBBDE0" w14:textId="77777777" w:rsidR="0040098A" w:rsidRPr="0040098A" w:rsidRDefault="0040098A" w:rsidP="0040098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Malgun Gothic" w:hAnsi="Times New Roman" w:cs="Times New Roman"/>
                <w:sz w:val="20"/>
                <w:lang w:eastAsia="ko-KR"/>
              </w:rPr>
            </w:pPr>
            <w:r w:rsidRPr="001F14EB">
              <w:rPr>
                <w:rFonts w:ascii="Times New Roman" w:eastAsia="Times New Roman" w:hAnsi="Times New Roman" w:cs="Times New Roman"/>
                <w:sz w:val="20"/>
                <w:highlight w:val="yellow"/>
                <w:lang w:eastAsia="ko-KR"/>
              </w:rPr>
              <w:t>NOTE 2:</w:t>
            </w:r>
            <w:r w:rsidRPr="001F14EB">
              <w:rPr>
                <w:rFonts w:ascii="Times New Roman" w:eastAsia="Times New Roman" w:hAnsi="Times New Roman" w:cs="Times New Roman"/>
                <w:sz w:val="20"/>
                <w:highlight w:val="yellow"/>
                <w:lang w:eastAsia="ko-KR"/>
              </w:rPr>
              <w:tab/>
              <w:t>T</w:t>
            </w:r>
            <w:r w:rsidRPr="001F14EB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he initial value of the NDI set to the very first transmission for the associated </w:t>
            </w:r>
            <w:proofErr w:type="spellStart"/>
            <w:r w:rsidRPr="001F14EB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Sidelink</w:t>
            </w:r>
            <w:proofErr w:type="spellEnd"/>
            <w:r w:rsidRPr="001F14EB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process is left to UE implementation</w:t>
            </w:r>
            <w:r w:rsidRPr="001F14EB">
              <w:rPr>
                <w:rFonts w:ascii="Times New Roman" w:eastAsia="Times New Roman" w:hAnsi="Times New Roman" w:cs="Times New Roman"/>
                <w:sz w:val="20"/>
                <w:highlight w:val="yellow"/>
                <w:lang w:eastAsia="ko-KR"/>
              </w:rPr>
              <w:t>.</w:t>
            </w:r>
          </w:p>
          <w:p w14:paraId="0C700DC6" w14:textId="77777777" w:rsidR="0040098A" w:rsidRPr="0040098A" w:rsidRDefault="0040098A" w:rsidP="0040098A">
            <w:pPr>
              <w:ind w:left="1702" w:hanging="284"/>
              <w:rPr>
                <w:rFonts w:ascii="Times New Roman" w:eastAsia="Times New Roman" w:hAnsi="Times New Roman" w:cs="Times New Roman"/>
                <w:noProof/>
                <w:sz w:val="20"/>
                <w:highlight w:val="cyan"/>
                <w:lang w:eastAsia="ja-JP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5&gt;</w:t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ab/>
              <w:t xml:space="preserve">(re-)associate the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 xml:space="preserve"> process to</w:t>
            </w:r>
            <w:r w:rsidRPr="0040098A">
              <w:rPr>
                <w:rFonts w:ascii="Times New Roman" w:eastAsia="Times New Roman" w:hAnsi="Times New Roman" w:cs="Times New Roman"/>
                <w:noProof/>
                <w:sz w:val="20"/>
                <w:highlight w:val="cyan"/>
                <w:lang w:eastAsia="ja-JP"/>
              </w:rPr>
              <w:t xml:space="preserve"> a Sidelink process ID;</w:t>
            </w:r>
          </w:p>
          <w:p w14:paraId="41CD1EC6" w14:textId="77777777" w:rsidR="0040098A" w:rsidRPr="0040098A" w:rsidRDefault="0040098A" w:rsidP="0040098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ko-KR"/>
              </w:rPr>
            </w:pPr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NOTE 3:</w:t>
            </w:r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ab/>
              <w:t xml:space="preserve">How UE determine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 xml:space="preserve"> process ID in SCI is left to UE implementation for NR </w:t>
            </w:r>
            <w:proofErr w:type="spellStart"/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sidelink</w:t>
            </w:r>
            <w:proofErr w:type="spellEnd"/>
            <w:r w:rsidRPr="0040098A">
              <w:rPr>
                <w:rFonts w:ascii="Times New Roman" w:eastAsia="Times New Roman" w:hAnsi="Times New Roman" w:cs="Times New Roman"/>
                <w:sz w:val="20"/>
                <w:highlight w:val="cyan"/>
                <w:lang w:eastAsia="ko-KR"/>
              </w:rPr>
              <w:t>.</w:t>
            </w:r>
          </w:p>
          <w:p w14:paraId="73D4093F" w14:textId="77777777" w:rsidR="00510439" w:rsidRPr="007041DF" w:rsidRDefault="00510439" w:rsidP="00AF1A17">
            <w:pPr>
              <w:ind w:left="300"/>
              <w:jc w:val="both"/>
              <w:rPr>
                <w:rFonts w:ascii="CG Times (WN)" w:eastAsia="宋体" w:hAnsi="CG Times (WN)" w:cs="Times New Roman"/>
                <w:noProof/>
                <w:lang w:eastAsia="zh-CN"/>
              </w:rPr>
            </w:pPr>
            <w:r>
              <w:rPr>
                <w:rFonts w:ascii="CG Times (WN)" w:eastAsia="宋体" w:hAnsi="CG Times (WN)" w:cs="Times New Roman"/>
                <w:noProof/>
                <w:lang w:eastAsia="zh-CN"/>
              </w:rPr>
              <w:t>……</w:t>
            </w:r>
          </w:p>
        </w:tc>
      </w:tr>
    </w:tbl>
    <w:p w14:paraId="64A29338" w14:textId="77777777" w:rsidR="00C71A38" w:rsidRDefault="00C71A38" w:rsidP="00CB09E1">
      <w:pPr>
        <w:jc w:val="both"/>
        <w:rPr>
          <w:rFonts w:ascii="Times New Roman" w:eastAsia="宋体" w:hAnsi="Times New Roman" w:cs="Times New Roman"/>
          <w:lang w:eastAsia="zh-CN"/>
        </w:rPr>
      </w:pPr>
    </w:p>
    <w:p w14:paraId="2BDDDCFC" w14:textId="31092370" w:rsidR="00503266" w:rsidRDefault="00CB09E1" w:rsidP="00CB09E1">
      <w:pPr>
        <w:jc w:val="both"/>
        <w:rPr>
          <w:rFonts w:ascii="Times New Roman" w:eastAsia="宋体" w:hAnsi="Times New Roman" w:cs="Times New Roman"/>
          <w:lang w:eastAsia="zh-CN"/>
        </w:rPr>
      </w:pPr>
      <w:r w:rsidRPr="007041DF">
        <w:rPr>
          <w:rFonts w:ascii="Times New Roman" w:eastAsia="宋体" w:hAnsi="Times New Roman" w:cs="Times New Roman"/>
          <w:lang w:eastAsia="zh-CN"/>
        </w:rPr>
        <w:t>An example is shown in Fig.</w:t>
      </w:r>
      <w:r w:rsidR="0040098A">
        <w:rPr>
          <w:rFonts w:ascii="Times New Roman" w:eastAsia="宋体" w:hAnsi="Times New Roman" w:cs="Times New Roman"/>
          <w:lang w:eastAsia="zh-CN"/>
        </w:rPr>
        <w:t>2</w:t>
      </w:r>
      <w:r w:rsidR="00C912D3">
        <w:rPr>
          <w:rFonts w:ascii="Times New Roman" w:eastAsia="宋体" w:hAnsi="Times New Roman" w:cs="Times New Roman"/>
          <w:lang w:eastAsia="zh-CN"/>
        </w:rPr>
        <w:t>:</w:t>
      </w:r>
      <w:r w:rsidRPr="007041DF">
        <w:rPr>
          <w:rFonts w:ascii="Times New Roman" w:eastAsia="宋体" w:hAnsi="Times New Roman" w:cs="Times New Roman"/>
          <w:lang w:eastAsia="zh-CN"/>
        </w:rPr>
        <w:t xml:space="preserve"> </w:t>
      </w:r>
    </w:p>
    <w:p w14:paraId="6CA11AA8" w14:textId="21A166EF" w:rsidR="00503266" w:rsidRDefault="00503266" w:rsidP="00503266">
      <w:pPr>
        <w:pStyle w:val="afff"/>
        <w:numPr>
          <w:ilvl w:val="0"/>
          <w:numId w:val="33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>Step 1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：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F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irstly,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TX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transmits a new transmission data (e.g. data1) to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RX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</w:t>
      </w:r>
      <w:r w:rsidR="00900A2C" w:rsidRPr="00503266">
        <w:rPr>
          <w:rFonts w:ascii="Times New Roman" w:eastAsia="宋体" w:hAnsi="Times New Roman" w:cs="Times New Roman"/>
          <w:color w:val="auto"/>
          <w:lang w:eastAsia="zh-CN"/>
        </w:rPr>
        <w:t>, where</w:t>
      </w:r>
      <w:r w:rsidR="000C5DFD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NDI is set to 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>0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and 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>this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transmission is associated to </w:t>
      </w:r>
      <w:proofErr w:type="spellStart"/>
      <w:r w:rsidR="002E0609" w:rsidRPr="00503266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2E0609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process ID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1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. And after transmission, 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the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TX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 receives the corresponding ACK feedback from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RX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UE1. </w:t>
      </w:r>
    </w:p>
    <w:p w14:paraId="6666D79F" w14:textId="0E48C716" w:rsidR="00503266" w:rsidRDefault="00503266" w:rsidP="00503266">
      <w:pPr>
        <w:pStyle w:val="afff"/>
        <w:numPr>
          <w:ilvl w:val="0"/>
          <w:numId w:val="33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 xml:space="preserve">Step </w:t>
      </w:r>
      <w:r>
        <w:rPr>
          <w:rFonts w:ascii="Times New Roman" w:eastAsia="宋体" w:hAnsi="Times New Roman" w:cs="Times New Roman"/>
          <w:b/>
          <w:color w:val="auto"/>
          <w:lang w:eastAsia="zh-CN"/>
        </w:rPr>
        <w:t>2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：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Secondly, the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TX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 transmits a new transmission data (e.g. data2) to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RX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310167" w:rsidRPr="00503266">
        <w:rPr>
          <w:rFonts w:ascii="Times New Roman" w:eastAsia="宋体" w:hAnsi="Times New Roman" w:cs="Times New Roman"/>
          <w:color w:val="auto"/>
          <w:lang w:eastAsia="zh-CN"/>
        </w:rPr>
        <w:t>UE</w:t>
      </w:r>
      <w:r w:rsidR="00310167">
        <w:rPr>
          <w:rFonts w:ascii="Times New Roman" w:eastAsia="宋体" w:hAnsi="Times New Roman" w:cs="Times New Roman"/>
          <w:color w:val="auto"/>
          <w:lang w:eastAsia="zh-CN"/>
        </w:rPr>
        <w:t>1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, where NDI is set to </w:t>
      </w:r>
      <w:r w:rsidR="008A44C2">
        <w:rPr>
          <w:rFonts w:ascii="Times New Roman" w:eastAsia="宋体" w:hAnsi="Times New Roman" w:cs="Times New Roman"/>
          <w:color w:val="auto"/>
          <w:lang w:eastAsia="zh-CN"/>
        </w:rPr>
        <w:t>1</w:t>
      </w:r>
      <w:r w:rsidR="008A44C2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and the transmission is associated to </w:t>
      </w:r>
      <w:proofErr w:type="spellStart"/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process ID 2.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</w:p>
    <w:p w14:paraId="3ED3B5AB" w14:textId="0E5183E5" w:rsidR="00503266" w:rsidRDefault="00503266" w:rsidP="00503266">
      <w:pPr>
        <w:pStyle w:val="afff"/>
        <w:numPr>
          <w:ilvl w:val="0"/>
          <w:numId w:val="33"/>
        </w:numPr>
        <w:ind w:firstLineChars="0"/>
        <w:jc w:val="both"/>
        <w:rPr>
          <w:rFonts w:ascii="Times New Roman" w:eastAsia="宋体" w:hAnsi="Times New Roman" w:cs="Times New Roman"/>
          <w:color w:val="auto"/>
          <w:lang w:eastAsia="zh-CN"/>
        </w:rPr>
      </w:pPr>
      <w:r w:rsidRPr="00503266">
        <w:rPr>
          <w:rFonts w:ascii="Times New Roman" w:eastAsia="宋体" w:hAnsi="Times New Roman" w:cs="Times New Roman"/>
          <w:b/>
          <w:color w:val="auto"/>
          <w:lang w:eastAsia="zh-CN"/>
        </w:rPr>
        <w:t xml:space="preserve">Step </w:t>
      </w:r>
      <w:r>
        <w:rPr>
          <w:rFonts w:ascii="Times New Roman" w:eastAsia="宋体" w:hAnsi="Times New Roman" w:cs="Times New Roman"/>
          <w:b/>
          <w:color w:val="auto"/>
          <w:lang w:eastAsia="zh-CN"/>
        </w:rPr>
        <w:t>3</w:t>
      </w:r>
      <w:r>
        <w:rPr>
          <w:rFonts w:ascii="Times New Roman" w:eastAsia="宋体" w:hAnsi="Times New Roman" w:cs="Times New Roman" w:hint="eastAsia"/>
          <w:color w:val="auto"/>
          <w:lang w:eastAsia="zh-CN"/>
        </w:rPr>
        <w:t>：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Thirdly, when the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TX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 transmits another </w:t>
      </w:r>
      <w:r w:rsidR="00CB09E1" w:rsidRPr="00990FEF">
        <w:rPr>
          <w:rFonts w:ascii="Times New Roman" w:eastAsia="宋体" w:hAnsi="Times New Roman" w:cs="Times New Roman"/>
          <w:color w:val="auto"/>
          <w:highlight w:val="green"/>
          <w:lang w:eastAsia="zh-CN"/>
        </w:rPr>
        <w:t>new transmission data (e.g. data3)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to </w:t>
      </w:r>
      <w:r w:rsidR="000335BD" w:rsidRPr="00503266">
        <w:rPr>
          <w:rFonts w:ascii="Times New Roman" w:eastAsia="宋体" w:hAnsi="Times New Roman" w:cs="Times New Roman"/>
          <w:color w:val="auto"/>
          <w:lang w:eastAsia="zh-CN"/>
        </w:rPr>
        <w:t>RX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UE1</w:t>
      </w:r>
      <w:r w:rsidR="000C5DFD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, NDI will be toggled based on NDI=1 in </w:t>
      </w:r>
      <w:r w:rsidR="00FC4ED2">
        <w:rPr>
          <w:rFonts w:ascii="Times New Roman" w:eastAsia="宋体" w:hAnsi="Times New Roman" w:cs="Times New Roman"/>
          <w:color w:val="auto"/>
          <w:lang w:eastAsia="zh-CN"/>
        </w:rPr>
        <w:t>S</w:t>
      </w:r>
      <w:r w:rsidR="000C5DFD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tep2 </w:t>
      </w:r>
      <w:r w:rsidR="008A44C2">
        <w:rPr>
          <w:rFonts w:ascii="Times New Roman" w:eastAsia="宋体" w:hAnsi="Times New Roman" w:cs="Times New Roman"/>
          <w:color w:val="auto"/>
          <w:lang w:eastAsia="zh-CN"/>
        </w:rPr>
        <w:t xml:space="preserve">corresponding to same </w:t>
      </w:r>
      <w:r w:rsidR="008A44C2" w:rsidRPr="00F551B1">
        <w:rPr>
          <w:rFonts w:ascii="Times New Roman" w:eastAsia="宋体" w:hAnsi="Times New Roman" w:cs="Times New Roman"/>
          <w:color w:val="auto"/>
          <w:lang w:eastAsia="zh-CN"/>
        </w:rPr>
        <w:t>Source ID</w:t>
      </w:r>
      <w:r w:rsidR="008A44C2" w:rsidRPr="00990FEF">
        <w:rPr>
          <w:rFonts w:ascii="Times New Roman" w:eastAsia="宋体" w:hAnsi="Times New Roman" w:cs="Times New Roman"/>
          <w:color w:val="auto"/>
          <w:lang w:eastAsia="zh-CN"/>
        </w:rPr>
        <w:t>, Destination ID</w:t>
      </w:r>
      <w:r w:rsidR="008A44C2">
        <w:rPr>
          <w:rFonts w:ascii="Times New Roman" w:eastAsia="宋体" w:hAnsi="Times New Roman" w:cs="Times New Roman"/>
          <w:color w:val="auto"/>
          <w:lang w:eastAsia="zh-CN"/>
        </w:rPr>
        <w:t xml:space="preserve"> and </w:t>
      </w:r>
      <w:proofErr w:type="spellStart"/>
      <w:r w:rsidR="008A44C2">
        <w:rPr>
          <w:rFonts w:ascii="Times New Roman" w:eastAsia="宋体" w:hAnsi="Times New Roman" w:cs="Times New Roman"/>
          <w:color w:val="auto"/>
          <w:lang w:eastAsia="zh-CN"/>
        </w:rPr>
        <w:t>casttype</w:t>
      </w:r>
      <w:proofErr w:type="spellEnd"/>
      <w:r w:rsidR="008A44C2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0C5DFD" w:rsidRPr="00503266">
        <w:rPr>
          <w:rFonts w:ascii="Times New Roman" w:eastAsia="宋体" w:hAnsi="Times New Roman" w:cs="Times New Roman"/>
          <w:color w:val="auto"/>
          <w:lang w:eastAsia="zh-CN"/>
        </w:rPr>
        <w:t>and is set to 0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>,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E36F49">
        <w:rPr>
          <w:rFonts w:ascii="Times New Roman" w:eastAsia="宋体" w:hAnsi="Times New Roman" w:cs="Times New Roman"/>
          <w:color w:val="auto"/>
          <w:lang w:eastAsia="zh-CN"/>
        </w:rPr>
        <w:t xml:space="preserve">after setting the NDI, the HARQ entity needs to associate a </w:t>
      </w:r>
      <w:proofErr w:type="spellStart"/>
      <w:r w:rsidR="00E36F49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E36F49">
        <w:rPr>
          <w:rFonts w:ascii="Times New Roman" w:eastAsia="宋体" w:hAnsi="Times New Roman" w:cs="Times New Roman"/>
          <w:color w:val="auto"/>
          <w:lang w:eastAsia="zh-CN"/>
        </w:rPr>
        <w:t xml:space="preserve"> process </w:t>
      </w:r>
      <w:r w:rsidR="00AF1A17">
        <w:rPr>
          <w:rFonts w:ascii="Times New Roman" w:eastAsia="宋体" w:hAnsi="Times New Roman" w:cs="Times New Roman"/>
          <w:color w:val="auto"/>
          <w:lang w:eastAsia="zh-CN"/>
        </w:rPr>
        <w:t xml:space="preserve">ID </w:t>
      </w:r>
      <w:r w:rsidR="00E36F49">
        <w:rPr>
          <w:rFonts w:ascii="Times New Roman" w:eastAsia="宋体" w:hAnsi="Times New Roman" w:cs="Times New Roman"/>
          <w:color w:val="auto"/>
          <w:lang w:eastAsia="zh-CN"/>
        </w:rPr>
        <w:t xml:space="preserve">to this </w:t>
      </w:r>
      <w:r w:rsidR="000C61E4">
        <w:rPr>
          <w:rFonts w:ascii="Times New Roman" w:eastAsia="宋体" w:hAnsi="Times New Roman" w:cs="Times New Roman"/>
          <w:color w:val="auto"/>
          <w:lang w:eastAsia="zh-CN"/>
        </w:rPr>
        <w:t xml:space="preserve">transmission 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>and</w:t>
      </w:r>
      <w:r w:rsidR="000C61E4">
        <w:rPr>
          <w:rFonts w:ascii="Times New Roman" w:eastAsia="宋体" w:hAnsi="Times New Roman" w:cs="Times New Roman"/>
          <w:color w:val="auto"/>
          <w:lang w:eastAsia="zh-CN"/>
        </w:rPr>
        <w:t xml:space="preserve"> since the association is all up to UE implementation,</w:t>
      </w:r>
      <w:r w:rsidR="002D4307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then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</w:t>
      </w:r>
      <w:r w:rsidR="000C61E4">
        <w:rPr>
          <w:rFonts w:ascii="Times New Roman" w:eastAsia="宋体" w:hAnsi="Times New Roman" w:cs="Times New Roman"/>
          <w:color w:val="auto"/>
          <w:lang w:eastAsia="zh-CN"/>
        </w:rPr>
        <w:t xml:space="preserve">it is possible that 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this transmission </w:t>
      </w:r>
      <w:r w:rsidR="000C61E4">
        <w:rPr>
          <w:rFonts w:ascii="Times New Roman" w:eastAsia="宋体" w:hAnsi="Times New Roman" w:cs="Times New Roman"/>
          <w:color w:val="auto"/>
          <w:lang w:eastAsia="zh-CN"/>
        </w:rPr>
        <w:t>is</w:t>
      </w:r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associated to </w:t>
      </w:r>
      <w:proofErr w:type="spellStart"/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>Sidelink</w:t>
      </w:r>
      <w:proofErr w:type="spellEnd"/>
      <w:r w:rsidR="00205BDC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process ID</w:t>
      </w:r>
      <w:r w:rsidR="00AF7992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 1</w:t>
      </w:r>
      <w:r w:rsidR="00CB09E1" w:rsidRPr="00503266">
        <w:rPr>
          <w:rFonts w:ascii="Times New Roman" w:eastAsia="宋体" w:hAnsi="Times New Roman" w:cs="Times New Roman"/>
          <w:color w:val="auto"/>
          <w:lang w:eastAsia="zh-CN"/>
        </w:rPr>
        <w:t xml:space="preserve">. </w:t>
      </w:r>
    </w:p>
    <w:p w14:paraId="62016A5A" w14:textId="683D9B71" w:rsidR="00CB09E1" w:rsidRPr="00503266" w:rsidRDefault="00AF7992" w:rsidP="00503266">
      <w:pPr>
        <w:jc w:val="both"/>
        <w:rPr>
          <w:rFonts w:ascii="Times New Roman" w:eastAsia="宋体" w:hAnsi="Times New Roman" w:cs="Times New Roman"/>
          <w:lang w:eastAsia="zh-CN"/>
        </w:rPr>
      </w:pPr>
      <w:r w:rsidRPr="00503266">
        <w:rPr>
          <w:rFonts w:ascii="Times New Roman" w:eastAsia="Times New Roman" w:hAnsi="Times New Roman" w:cs="Times New Roman"/>
        </w:rPr>
        <w:lastRenderedPageBreak/>
        <w:t xml:space="preserve">At this time, since the NDI </w:t>
      </w:r>
      <w:r w:rsidR="00FC4ED2" w:rsidRPr="00FC4ED2">
        <w:rPr>
          <w:rFonts w:ascii="Times New Roman" w:eastAsia="Times New Roman" w:hAnsi="Times New Roman" w:cs="Times New Roman"/>
        </w:rPr>
        <w:t xml:space="preserve">corresponding to </w:t>
      </w:r>
      <w:r w:rsidR="00FC4ED2">
        <w:rPr>
          <w:rFonts w:ascii="Times New Roman" w:eastAsia="宋体" w:hAnsi="Times New Roman" w:cs="Times New Roman"/>
          <w:lang w:eastAsia="zh-CN"/>
        </w:rPr>
        <w:t>Source ID 1, Destination ID 1</w:t>
      </w:r>
      <w:r w:rsidR="00FC4ED2">
        <w:rPr>
          <w:rFonts w:ascii="Times New Roman" w:eastAsia="宋体" w:hAnsi="Times New Roman" w:cs="Times New Roman" w:hint="eastAsia"/>
          <w:lang w:eastAsia="zh-CN"/>
        </w:rPr>
        <w:t>,</w:t>
      </w:r>
      <w:r w:rsidR="00FC4ED2">
        <w:rPr>
          <w:rFonts w:ascii="Times New Roman" w:eastAsia="宋体" w:hAnsi="Times New Roman" w:cs="Times New Roman"/>
          <w:lang w:eastAsia="zh-CN"/>
        </w:rPr>
        <w:t xml:space="preserve"> </w:t>
      </w:r>
      <w:proofErr w:type="spellStart"/>
      <w:r w:rsidR="00EA7E88" w:rsidRPr="00503266"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 w:rsidR="00EA7E88" w:rsidRPr="00503266">
        <w:rPr>
          <w:rFonts w:ascii="Times New Roman" w:eastAsia="宋体" w:hAnsi="Times New Roman" w:cs="Times New Roman"/>
          <w:lang w:eastAsia="zh-CN"/>
        </w:rPr>
        <w:t xml:space="preserve"> process ID 1</w:t>
      </w:r>
      <w:r w:rsidR="00FC4ED2">
        <w:rPr>
          <w:rFonts w:ascii="Times New Roman" w:eastAsia="宋体" w:hAnsi="Times New Roman" w:cs="Times New Roman"/>
          <w:lang w:eastAsia="zh-CN"/>
        </w:rPr>
        <w:t xml:space="preserve"> and unicast</w:t>
      </w:r>
      <w:r w:rsidRPr="00503266">
        <w:rPr>
          <w:rFonts w:ascii="Times New Roman" w:eastAsia="Times New Roman" w:hAnsi="Times New Roman" w:cs="Times New Roman"/>
        </w:rPr>
        <w:t xml:space="preserve"> is not toggled from the perspective of the </w:t>
      </w:r>
      <w:r w:rsidR="000335BD" w:rsidRPr="00503266">
        <w:rPr>
          <w:rFonts w:ascii="Times New Roman" w:eastAsia="Times New Roman" w:hAnsi="Times New Roman" w:cs="Times New Roman"/>
        </w:rPr>
        <w:t>RX</w:t>
      </w:r>
      <w:r w:rsidRPr="00503266">
        <w:rPr>
          <w:rFonts w:ascii="Times New Roman" w:eastAsia="Times New Roman" w:hAnsi="Times New Roman" w:cs="Times New Roman"/>
        </w:rPr>
        <w:t xml:space="preserve"> UE1, </w:t>
      </w:r>
      <w:r w:rsidRPr="00990FEF">
        <w:rPr>
          <w:rFonts w:ascii="Times New Roman" w:eastAsia="Times New Roman" w:hAnsi="Times New Roman" w:cs="Times New Roman"/>
          <w:highlight w:val="red"/>
        </w:rPr>
        <w:t xml:space="preserve">the </w:t>
      </w:r>
      <w:r w:rsidR="000335BD" w:rsidRPr="00990FEF">
        <w:rPr>
          <w:rFonts w:ascii="Times New Roman" w:eastAsia="Times New Roman" w:hAnsi="Times New Roman" w:cs="Times New Roman"/>
          <w:highlight w:val="red"/>
        </w:rPr>
        <w:t>RX</w:t>
      </w:r>
      <w:r w:rsidRPr="00990FEF">
        <w:rPr>
          <w:rFonts w:ascii="Times New Roman" w:eastAsia="Times New Roman" w:hAnsi="Times New Roman" w:cs="Times New Roman"/>
          <w:highlight w:val="red"/>
        </w:rPr>
        <w:t xml:space="preserve"> UE1 will incorrectly regard data3 as a retransmission of data1</w:t>
      </w:r>
      <w:r w:rsidRPr="00503266">
        <w:rPr>
          <w:rFonts w:ascii="Times New Roman" w:eastAsia="Times New Roman" w:hAnsi="Times New Roman" w:cs="Times New Roman"/>
        </w:rPr>
        <w:t xml:space="preserve">, </w:t>
      </w:r>
      <w:r w:rsidR="00AF1A17">
        <w:rPr>
          <w:rFonts w:ascii="Times New Roman" w:eastAsia="Times New Roman" w:hAnsi="Times New Roman" w:cs="Times New Roman"/>
        </w:rPr>
        <w:t>and may wrongly perform soft combining for this “retransmission” but actually it is a new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1"/>
      </w:tblGrid>
      <w:tr w:rsidR="005A3172" w14:paraId="6B455B83" w14:textId="77777777" w:rsidTr="00990FEF">
        <w:trPr>
          <w:trHeight w:val="204"/>
          <w:jc w:val="center"/>
        </w:trPr>
        <w:tc>
          <w:tcPr>
            <w:tcW w:w="9351" w:type="dxa"/>
          </w:tcPr>
          <w:p w14:paraId="3D9E151A" w14:textId="05687EC3" w:rsidR="005A3172" w:rsidRPr="000253B9" w:rsidRDefault="005A3172" w:rsidP="00AF1A17">
            <w:pPr>
              <w:jc w:val="both"/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</w:pP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Step1: </w:t>
            </w:r>
            <w:r w:rsidR="000335BD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TX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UE1(source ID</w:t>
            </w:r>
            <w:r w:rsidR="00AF799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1) —&gt; </w:t>
            </w:r>
            <w:r w:rsidR="000335BD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RX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UE1(destination ID</w:t>
            </w:r>
            <w:r w:rsidR="00AF799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1)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，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new transmission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（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data1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），</w:t>
            </w:r>
            <w:r w:rsidR="007D04B7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unicast</w:t>
            </w:r>
            <w:r w:rsidR="007D04B7"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，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NDI=0,  </w:t>
            </w:r>
            <w:proofErr w:type="spellStart"/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Sidelink</w:t>
            </w:r>
            <w:proofErr w:type="spellEnd"/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process ID</w:t>
            </w:r>
            <w:r w:rsidR="00AF799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1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；</w:t>
            </w:r>
            <w:r w:rsidR="008A44C2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A</w:t>
            </w:r>
            <w:r w:rsidR="008A44C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CK.</w:t>
            </w:r>
          </w:p>
          <w:p w14:paraId="749C4B14" w14:textId="3A05D8B5" w:rsidR="005A3172" w:rsidRPr="00257AAD" w:rsidRDefault="005A3172" w:rsidP="00AF1A17">
            <w:pPr>
              <w:jc w:val="both"/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</w:pPr>
            <w:r w:rsidRPr="00B67C28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Step2: </w:t>
            </w:r>
            <w:r w:rsidR="000335BD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TX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UE1(source ID</w:t>
            </w:r>
            <w:r w:rsidR="00AF7992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1) —&gt; </w:t>
            </w:r>
            <w:r w:rsidR="000335BD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RX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</w:t>
            </w:r>
            <w:r w:rsidR="00310167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UE1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(destination ID</w:t>
            </w:r>
            <w:r w:rsidR="00AF7992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1)</w:t>
            </w:r>
            <w:r w:rsidRPr="00B67C28">
              <w:rPr>
                <w:rFonts w:ascii="Times New Roman" w:eastAsia="宋体" w:hAnsi="Times New Roman" w:cs="Times New Roman" w:hint="eastAsia"/>
                <w:kern w:val="2"/>
                <w:sz w:val="16"/>
                <w:szCs w:val="22"/>
                <w:lang w:eastAsia="zh-CN"/>
              </w:rPr>
              <w:t>，</w:t>
            </w:r>
            <w:r w:rsidRPr="00B67C28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new transmission</w:t>
            </w:r>
            <w:r w:rsidRPr="00CA012C">
              <w:rPr>
                <w:rFonts w:ascii="Times New Roman" w:eastAsia="宋体" w:hAnsi="Times New Roman" w:cs="Times New Roman" w:hint="eastAsia"/>
                <w:kern w:val="2"/>
                <w:sz w:val="16"/>
                <w:szCs w:val="22"/>
                <w:lang w:eastAsia="zh-CN"/>
              </w:rPr>
              <w:t>（</w:t>
            </w:r>
            <w:r w:rsidRPr="00CA012C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data2</w:t>
            </w:r>
            <w:r w:rsidRPr="0040098A">
              <w:rPr>
                <w:rFonts w:ascii="Times New Roman" w:eastAsia="宋体" w:hAnsi="Times New Roman" w:cs="Times New Roman" w:hint="eastAsia"/>
                <w:kern w:val="2"/>
                <w:sz w:val="16"/>
                <w:szCs w:val="22"/>
                <w:lang w:eastAsia="zh-CN"/>
              </w:rPr>
              <w:t>），</w:t>
            </w:r>
            <w:r w:rsidR="007D04B7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unicast</w:t>
            </w:r>
            <w:r w:rsidR="007D04B7" w:rsidRPr="00990FEF">
              <w:rPr>
                <w:rFonts w:ascii="Times New Roman" w:eastAsia="宋体" w:hAnsi="Times New Roman" w:cs="Times New Roman" w:hint="eastAsia"/>
                <w:kern w:val="2"/>
                <w:sz w:val="16"/>
                <w:szCs w:val="22"/>
                <w:lang w:eastAsia="zh-CN"/>
              </w:rPr>
              <w:t>，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NDI=1</w:t>
            </w:r>
            <w:r w:rsidRPr="00B67C28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,  </w:t>
            </w:r>
            <w:proofErr w:type="spellStart"/>
            <w:r w:rsidRPr="00B67C28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Sidelink</w:t>
            </w:r>
            <w:proofErr w:type="spellEnd"/>
            <w:r w:rsidRPr="00B67C28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process ID</w:t>
            </w:r>
            <w:r w:rsidR="00AF7992" w:rsidRPr="00B67C28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</w:t>
            </w:r>
            <w:r w:rsidRPr="0040098A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>2</w:t>
            </w:r>
            <w:r w:rsidRPr="00257AAD">
              <w:rPr>
                <w:rFonts w:ascii="Times New Roman" w:eastAsia="宋体" w:hAnsi="Times New Roman" w:cs="Times New Roman" w:hint="eastAsia"/>
                <w:kern w:val="2"/>
                <w:sz w:val="16"/>
                <w:szCs w:val="22"/>
                <w:lang w:eastAsia="zh-CN"/>
              </w:rPr>
              <w:t>；</w:t>
            </w:r>
          </w:p>
          <w:p w14:paraId="2AF926CB" w14:textId="32AAC81B" w:rsidR="005A3172" w:rsidRPr="000253B9" w:rsidRDefault="005A3172" w:rsidP="00AF1A17">
            <w:pPr>
              <w:jc w:val="both"/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</w:pP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Step3: </w:t>
            </w:r>
            <w:r w:rsidR="000335BD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TX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UE1(source ID</w:t>
            </w:r>
            <w:r w:rsidR="00AF799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1) —&gt; </w:t>
            </w:r>
            <w:r w:rsidR="000335BD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RX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UE1(destination ID</w:t>
            </w:r>
            <w:r w:rsidR="00AF799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1)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，</w:t>
            </w:r>
            <w:r w:rsidRPr="00990FEF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highlight w:val="green"/>
                <w:lang w:eastAsia="zh-CN"/>
              </w:rPr>
              <w:t>new transmission</w:t>
            </w:r>
            <w:r w:rsidRPr="00990FEF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highlight w:val="green"/>
                <w:lang w:eastAsia="zh-CN"/>
              </w:rPr>
              <w:t>（</w:t>
            </w:r>
            <w:r w:rsidRPr="00990FEF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highlight w:val="green"/>
                <w:lang w:eastAsia="zh-CN"/>
              </w:rPr>
              <w:t>data3</w:t>
            </w:r>
            <w:r w:rsidRPr="00990FEF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highlight w:val="green"/>
                <w:lang w:eastAsia="zh-CN"/>
              </w:rPr>
              <w:t>）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，</w:t>
            </w:r>
            <w:r w:rsidR="007D04B7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unicast</w:t>
            </w:r>
            <w:r w:rsidR="007D04B7"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，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NDI=</w:t>
            </w:r>
            <w:r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0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,  </w:t>
            </w:r>
            <w:proofErr w:type="spellStart"/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Sidelink</w:t>
            </w:r>
            <w:proofErr w:type="spellEnd"/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process ID</w:t>
            </w:r>
            <w:r w:rsidR="00AF7992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 xml:space="preserve"> </w:t>
            </w:r>
            <w:r w:rsidRPr="000253B9">
              <w:rPr>
                <w:rFonts w:ascii="Times New Roman" w:eastAsia="宋体" w:hAnsi="Times New Roman" w:cs="Times New Roman"/>
                <w:color w:val="0070C0"/>
                <w:kern w:val="2"/>
                <w:sz w:val="16"/>
                <w:szCs w:val="22"/>
                <w:lang w:eastAsia="zh-CN"/>
              </w:rPr>
              <w:t>1</w:t>
            </w:r>
            <w:r w:rsidRPr="000253B9">
              <w:rPr>
                <w:rFonts w:ascii="Times New Roman" w:eastAsia="宋体" w:hAnsi="Times New Roman" w:cs="Times New Roman" w:hint="eastAsia"/>
                <w:color w:val="0070C0"/>
                <w:kern w:val="2"/>
                <w:sz w:val="16"/>
                <w:szCs w:val="22"/>
                <w:lang w:eastAsia="zh-CN"/>
              </w:rPr>
              <w:t>；</w:t>
            </w:r>
          </w:p>
          <w:p w14:paraId="3351FC35" w14:textId="136982A6" w:rsidR="005A3172" w:rsidRDefault="005A3172" w:rsidP="00AF1A17">
            <w:pPr>
              <w:jc w:val="both"/>
              <w:rPr>
                <w:rFonts w:ascii="Times New Roman" w:eastAsia="宋体" w:hAnsi="Times New Roman" w:cs="Times New Roman"/>
                <w:kern w:val="2"/>
                <w:sz w:val="18"/>
                <w:szCs w:val="22"/>
                <w:lang w:eastAsia="zh-CN"/>
              </w:rPr>
            </w:pPr>
            <w:r w:rsidRPr="000253B9">
              <w:rPr>
                <w:rFonts w:ascii="Times New Roman" w:eastAsia="宋体" w:hAnsi="Times New Roman" w:cs="Times New Roman"/>
                <w:kern w:val="2"/>
                <w:sz w:val="16"/>
                <w:szCs w:val="22"/>
                <w:lang w:eastAsia="zh-CN"/>
              </w:rPr>
              <w:t xml:space="preserve">          </w:t>
            </w:r>
            <w:r w:rsidRPr="005A3172">
              <w:rPr>
                <w:rFonts w:ascii="Times New Roman" w:eastAsia="宋体" w:hAnsi="Times New Roman" w:cs="Times New Roman"/>
                <w:color w:val="00B050"/>
                <w:kern w:val="2"/>
                <w:sz w:val="16"/>
                <w:szCs w:val="22"/>
                <w:lang w:eastAsia="zh-CN"/>
              </w:rPr>
              <w:t xml:space="preserve"> </w:t>
            </w:r>
            <w:r w:rsidR="000335BD"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highlight w:val="red"/>
                <w:lang w:eastAsia="zh-CN"/>
              </w:rPr>
              <w:t>RX</w:t>
            </w:r>
            <w:r w:rsidRPr="00990FEF">
              <w:rPr>
                <w:rFonts w:ascii="Times New Roman" w:eastAsia="宋体" w:hAnsi="Times New Roman" w:cs="Times New Roman"/>
                <w:kern w:val="2"/>
                <w:sz w:val="16"/>
                <w:szCs w:val="22"/>
                <w:highlight w:val="red"/>
                <w:lang w:eastAsia="zh-CN"/>
              </w:rPr>
              <w:t xml:space="preserve"> UE1 will incorrectly regard data3 as a retransmission of data1.</w:t>
            </w:r>
          </w:p>
        </w:tc>
      </w:tr>
    </w:tbl>
    <w:p w14:paraId="654BF281" w14:textId="6DB39124" w:rsidR="00CB09E1" w:rsidRPr="00CB09E1" w:rsidRDefault="00CB09E1" w:rsidP="00CB09E1">
      <w:pPr>
        <w:jc w:val="center"/>
        <w:rPr>
          <w:rFonts w:ascii="Times New Roman" w:eastAsia="Times New Roman" w:hAnsi="Times New Roman" w:cs="Times New Roman"/>
          <w:b/>
          <w:bCs/>
          <w:szCs w:val="22"/>
        </w:rPr>
      </w:pPr>
      <w:r w:rsidRPr="007041DF">
        <w:rPr>
          <w:rFonts w:ascii="Times New Roman" w:eastAsia="Times New Roman" w:hAnsi="Times New Roman" w:cs="Times New Roman"/>
          <w:b/>
          <w:bCs/>
          <w:szCs w:val="22"/>
        </w:rPr>
        <w:t>Fig.</w:t>
      </w:r>
      <w:r w:rsidR="00CA012C">
        <w:rPr>
          <w:rFonts w:ascii="Times New Roman" w:eastAsia="Times New Roman" w:hAnsi="Times New Roman" w:cs="Times New Roman"/>
          <w:b/>
          <w:bCs/>
          <w:szCs w:val="22"/>
        </w:rPr>
        <w:t>2</w:t>
      </w:r>
      <w:r w:rsidR="00CA012C"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 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Illustration of a </w:t>
      </w:r>
      <w:r w:rsidR="000335BD">
        <w:rPr>
          <w:rFonts w:ascii="Times New Roman" w:eastAsia="Times New Roman" w:hAnsi="Times New Roman" w:cs="Times New Roman"/>
          <w:b/>
          <w:bCs/>
          <w:szCs w:val="22"/>
        </w:rPr>
        <w:t>TX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 UE maintains N</w:t>
      </w:r>
      <w:r w:rsidR="00916F95">
        <w:rPr>
          <w:rFonts w:ascii="Times New Roman" w:eastAsia="Times New Roman" w:hAnsi="Times New Roman" w:cs="Times New Roman"/>
          <w:b/>
          <w:bCs/>
          <w:szCs w:val="22"/>
        </w:rPr>
        <w:t>DI based on the same Source ID</w:t>
      </w:r>
      <w:r w:rsidR="0034184C">
        <w:rPr>
          <w:rFonts w:ascii="Times New Roman" w:eastAsia="Times New Roman" w:hAnsi="Times New Roman" w:cs="Times New Roman"/>
          <w:b/>
          <w:bCs/>
          <w:szCs w:val="22"/>
        </w:rPr>
        <w:t xml:space="preserve">, </w:t>
      </w:r>
      <w:r w:rsidRPr="007041DF">
        <w:rPr>
          <w:rFonts w:ascii="Times New Roman" w:eastAsia="Times New Roman" w:hAnsi="Times New Roman" w:cs="Times New Roman"/>
          <w:b/>
          <w:bCs/>
          <w:szCs w:val="22"/>
        </w:rPr>
        <w:t>Destination ID</w:t>
      </w:r>
      <w:r w:rsidR="0034184C">
        <w:rPr>
          <w:rFonts w:ascii="Times New Roman" w:eastAsia="Times New Roman" w:hAnsi="Times New Roman" w:cs="Times New Roman"/>
          <w:b/>
          <w:bCs/>
          <w:szCs w:val="22"/>
        </w:rPr>
        <w:t xml:space="preserve"> and </w:t>
      </w:r>
      <w:proofErr w:type="spellStart"/>
      <w:r w:rsidR="0034184C">
        <w:rPr>
          <w:rFonts w:ascii="Times New Roman" w:eastAsia="Times New Roman" w:hAnsi="Times New Roman" w:cs="Times New Roman"/>
          <w:b/>
          <w:bCs/>
          <w:szCs w:val="22"/>
        </w:rPr>
        <w:t>casttype</w:t>
      </w:r>
      <w:proofErr w:type="spellEnd"/>
      <w:r w:rsidRPr="007041DF">
        <w:rPr>
          <w:rFonts w:ascii="Times New Roman" w:eastAsia="Times New Roman" w:hAnsi="Times New Roman" w:cs="Times New Roman"/>
          <w:b/>
          <w:bCs/>
          <w:szCs w:val="22"/>
        </w:rPr>
        <w:t xml:space="preserve"> carried in SCI</w:t>
      </w:r>
    </w:p>
    <w:p w14:paraId="6610D6CC" w14:textId="520762D0" w:rsidR="00C52240" w:rsidRPr="00C52240" w:rsidRDefault="00C52240" w:rsidP="00510439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</w:t>
      </w:r>
      <w:r w:rsidR="00AF7992">
        <w:rPr>
          <w:rFonts w:ascii="Times New Roman" w:eastAsia="宋体" w:hAnsi="Times New Roman" w:cs="Times New Roman"/>
          <w:b/>
          <w:kern w:val="2"/>
          <w:lang w:eastAsia="zh-CN"/>
        </w:rPr>
        <w:t>1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: Based on the current specification, </w:t>
      </w:r>
      <w:r w:rsidR="000335BD">
        <w:rPr>
          <w:rFonts w:ascii="Times New Roman" w:eastAsia="宋体" w:hAnsi="Times New Roman" w:cs="Times New Roman"/>
          <w:b/>
          <w:kern w:val="2"/>
          <w:lang w:eastAsia="zh-CN"/>
        </w:rPr>
        <w:t>TX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>UE can only maintain the NDI based on the same Source ID</w:t>
      </w:r>
      <w:r w:rsidR="003E2443">
        <w:rPr>
          <w:rFonts w:ascii="Times New Roman" w:eastAsia="宋体" w:hAnsi="Times New Roman" w:cs="Times New Roman"/>
          <w:b/>
          <w:kern w:val="2"/>
          <w:lang w:eastAsia="zh-CN"/>
        </w:rPr>
        <w:t xml:space="preserve">, 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>Destination ID</w:t>
      </w:r>
      <w:r w:rsidR="003E2443">
        <w:rPr>
          <w:rFonts w:ascii="Times New Roman" w:eastAsia="宋体" w:hAnsi="Times New Roman" w:cs="Times New Roman"/>
          <w:b/>
          <w:kern w:val="2"/>
          <w:lang w:eastAsia="zh-CN"/>
        </w:rPr>
        <w:t xml:space="preserve"> and </w:t>
      </w:r>
      <w:proofErr w:type="spellStart"/>
      <w:r w:rsidR="003E2443">
        <w:rPr>
          <w:rFonts w:ascii="Times New Roman" w:eastAsia="宋体" w:hAnsi="Times New Roman" w:cs="Times New Roman"/>
          <w:b/>
          <w:kern w:val="2"/>
          <w:lang w:eastAsia="zh-CN"/>
        </w:rPr>
        <w:t>casttype</w:t>
      </w:r>
      <w:proofErr w:type="spellEnd"/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 and cannot maintain the NDI based on </w:t>
      </w:r>
      <w:proofErr w:type="spellStart"/>
      <w:r w:rsidRPr="00C52240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Pr="00C52240">
        <w:rPr>
          <w:rFonts w:ascii="Times New Roman" w:eastAsia="宋体" w:hAnsi="Times New Roman" w:cs="Times New Roman"/>
          <w:b/>
          <w:kern w:val="2"/>
          <w:lang w:eastAsia="zh-CN"/>
        </w:rPr>
        <w:t xml:space="preserve"> process ID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 carried in SCI, which will </w:t>
      </w:r>
      <w:r w:rsidR="00AF1A17">
        <w:rPr>
          <w:rFonts w:ascii="Times New Roman" w:eastAsia="宋体" w:hAnsi="Times New Roman" w:cs="Times New Roman"/>
          <w:b/>
          <w:kern w:val="2"/>
          <w:lang w:eastAsia="zh-CN"/>
        </w:rPr>
        <w:t>lead to some misalignment between the TX UE and RX UE</w:t>
      </w:r>
      <w:r w:rsidR="00B62452">
        <w:rPr>
          <w:rFonts w:ascii="Times New Roman" w:eastAsia="宋体" w:hAnsi="Times New Roman" w:cs="Times New Roman"/>
          <w:b/>
          <w:kern w:val="2"/>
          <w:lang w:eastAsia="zh-CN"/>
        </w:rPr>
        <w:t>,</w:t>
      </w:r>
      <w:r w:rsid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 e.g., new transmission from the TX UE side but retransmission from the RX UE side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453FA098" w14:textId="33AF894D" w:rsidR="001C21C8" w:rsidRPr="007041DF" w:rsidRDefault="001C21C8" w:rsidP="001C21C8">
      <w:pPr>
        <w:jc w:val="both"/>
        <w:rPr>
          <w:rFonts w:ascii="Times New Roman" w:eastAsia="宋体" w:hAnsi="Times New Roman" w:cs="Times New Roman"/>
          <w:lang w:eastAsia="zh-CN"/>
        </w:rPr>
      </w:pPr>
      <w:r w:rsidRPr="007041DF">
        <w:rPr>
          <w:rFonts w:ascii="Times New Roman" w:eastAsia="宋体" w:hAnsi="Times New Roman" w:cs="Times New Roman"/>
          <w:lang w:eastAsia="zh-CN"/>
        </w:rPr>
        <w:t xml:space="preserve">So, </w:t>
      </w:r>
      <w:r w:rsidR="00AF1A17">
        <w:rPr>
          <w:rFonts w:ascii="Times New Roman" w:eastAsia="宋体" w:hAnsi="Times New Roman" w:cs="Times New Roman"/>
          <w:lang w:eastAsia="zh-CN"/>
        </w:rPr>
        <w:t xml:space="preserve">similar as RX UE, </w:t>
      </w:r>
      <w:r w:rsidR="000335BD">
        <w:rPr>
          <w:rFonts w:ascii="Times New Roman" w:eastAsia="宋体" w:hAnsi="Times New Roman" w:cs="Times New Roman"/>
          <w:lang w:eastAsia="zh-CN"/>
        </w:rPr>
        <w:t>TX</w:t>
      </w:r>
      <w:r w:rsidRPr="007041DF">
        <w:rPr>
          <w:rFonts w:ascii="Times New Roman" w:eastAsia="宋体" w:hAnsi="Times New Roman" w:cs="Times New Roman"/>
          <w:lang w:eastAsia="zh-CN"/>
        </w:rPr>
        <w:t xml:space="preserve"> UE should maintain NDI based on </w:t>
      </w:r>
      <w:r w:rsidR="00AF1A17">
        <w:rPr>
          <w:rFonts w:ascii="Times New Roman" w:eastAsia="宋体" w:hAnsi="Times New Roman" w:cs="Times New Roman"/>
          <w:lang w:eastAsia="zh-CN"/>
        </w:rPr>
        <w:t xml:space="preserve">the </w:t>
      </w:r>
      <w:r w:rsidRPr="007041DF">
        <w:rPr>
          <w:rFonts w:ascii="Times New Roman" w:eastAsia="宋体" w:hAnsi="Times New Roman" w:cs="Times New Roman"/>
          <w:lang w:eastAsia="zh-CN"/>
        </w:rPr>
        <w:t>same Source ID, Destination ID</w:t>
      </w:r>
      <w:r w:rsidR="0034184C">
        <w:rPr>
          <w:rFonts w:ascii="Times New Roman" w:eastAsia="宋体" w:hAnsi="Times New Roman" w:cs="Times New Roman"/>
          <w:lang w:eastAsia="zh-CN"/>
        </w:rPr>
        <w:t>,</w:t>
      </w:r>
      <w:r w:rsidRPr="007041DF">
        <w:rPr>
          <w:rFonts w:ascii="Times New Roman" w:eastAsia="宋体" w:hAnsi="Times New Roman" w:cs="Times New Roman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process ID</w:t>
      </w:r>
      <w:r w:rsidR="0034184C">
        <w:rPr>
          <w:rFonts w:ascii="Times New Roman" w:eastAsia="宋体" w:hAnsi="Times New Roman" w:cs="Times New Roman"/>
          <w:lang w:eastAsia="zh-CN"/>
        </w:rPr>
        <w:t xml:space="preserve"> and </w:t>
      </w:r>
      <w:proofErr w:type="spellStart"/>
      <w:r w:rsidR="0034184C">
        <w:rPr>
          <w:rFonts w:ascii="Times New Roman" w:eastAsia="宋体" w:hAnsi="Times New Roman" w:cs="Times New Roman"/>
          <w:lang w:eastAsia="zh-CN"/>
        </w:rPr>
        <w:t>casttype</w:t>
      </w:r>
      <w:proofErr w:type="spellEnd"/>
      <w:r w:rsidR="00AF1A17">
        <w:rPr>
          <w:rFonts w:ascii="Times New Roman" w:eastAsia="宋体" w:hAnsi="Times New Roman" w:cs="Times New Roman"/>
          <w:lang w:eastAsia="zh-CN"/>
        </w:rPr>
        <w:t xml:space="preserve"> and we have the following proposal</w:t>
      </w:r>
      <w:r w:rsidRPr="007041DF">
        <w:rPr>
          <w:rFonts w:ascii="Times New Roman" w:eastAsia="宋体" w:hAnsi="Times New Roman" w:cs="Times New Roman"/>
          <w:lang w:eastAsia="zh-CN"/>
        </w:rPr>
        <w:t>.</w:t>
      </w:r>
    </w:p>
    <w:p w14:paraId="76886B47" w14:textId="3A7E67C1" w:rsidR="00510439" w:rsidRDefault="00510439" w:rsidP="00510439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Proposal 1: </w:t>
      </w:r>
      <w:r w:rsid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TX UE associates a </w:t>
      </w:r>
      <w:proofErr w:type="spellStart"/>
      <w:r w:rsidR="00AF1A17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 process ID for a new transmission before toggling the corresponding NDI</w:t>
      </w:r>
      <w:r w:rsidR="001C21C8"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44C650C7" w14:textId="079478C6" w:rsidR="00AF1A17" w:rsidRPr="007041DF" w:rsidRDefault="00AF1A17" w:rsidP="00510439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>Proposal 2: Similar as RX UE, TX UE maintains NDI based on the</w:t>
      </w:r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 same Source ID, Destination ID, </w:t>
      </w:r>
      <w:proofErr w:type="spellStart"/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 process ID and cast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</w:t>
      </w:r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>type</w:t>
      </w:r>
      <w:r w:rsidR="007311F4">
        <w:rPr>
          <w:rFonts w:ascii="Times New Roman" w:eastAsia="宋体" w:hAnsi="Times New Roman" w:cs="Times New Roman"/>
          <w:b/>
          <w:kern w:val="2"/>
          <w:lang w:eastAsia="zh-CN"/>
        </w:rPr>
        <w:t xml:space="preserve">. </w:t>
      </w:r>
    </w:p>
    <w:p w14:paraId="6A888CCF" w14:textId="46ED3A5C" w:rsidR="00510439" w:rsidRDefault="00510439" w:rsidP="00510439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</w:t>
      </w:r>
      <w:r w:rsidR="001B4FB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ext proposal based on Proposal 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1 </w:t>
      </w:r>
      <w:r w:rsidR="007311F4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and Proposal 2 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is given in Annex</w:t>
      </w:r>
      <w:r w:rsidR="0016596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</w:t>
      </w:r>
      <w:r w:rsidRPr="007041DF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. RAN2 is suggested to adopt it into TS 38.321.</w:t>
      </w:r>
    </w:p>
    <w:p w14:paraId="2A9077C0" w14:textId="77777777" w:rsidR="00E005DF" w:rsidRDefault="00E005DF" w:rsidP="00660534">
      <w:pPr>
        <w:pStyle w:val="1"/>
        <w:numPr>
          <w:ilvl w:val="0"/>
          <w:numId w:val="16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783A7F1F" w14:textId="74A38FA6" w:rsidR="00AF7992" w:rsidRDefault="001B4FBB" w:rsidP="001B4FBB">
      <w:r w:rsidRPr="001B4FB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In this contribution, we discuss the remaining issues</w:t>
      </w:r>
      <w:r w:rsidR="00AF7992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of NDI maintenance and achieve</w:t>
      </w:r>
      <w:r w:rsidRPr="001B4FBB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the following observations and proposals</w:t>
      </w:r>
      <w:r w:rsidR="00AF7992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.</w:t>
      </w:r>
    </w:p>
    <w:p w14:paraId="36047984" w14:textId="0066A806" w:rsidR="00AF1A17" w:rsidRPr="00C52240" w:rsidRDefault="00AF1A17" w:rsidP="00AF1A17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Observation 1: Based on the current specification, TX 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>UE can only maintain the NDI based on the same Source ID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, 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>Destination ID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and </w:t>
      </w:r>
      <w:proofErr w:type="spellStart"/>
      <w:r>
        <w:rPr>
          <w:rFonts w:ascii="Times New Roman" w:eastAsia="宋体" w:hAnsi="Times New Roman" w:cs="Times New Roman"/>
          <w:b/>
          <w:kern w:val="2"/>
          <w:lang w:eastAsia="zh-CN"/>
        </w:rPr>
        <w:t>casttype</w:t>
      </w:r>
      <w:proofErr w:type="spellEnd"/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 and cannot maintain the NDI based on </w:t>
      </w:r>
      <w:proofErr w:type="spellStart"/>
      <w:r w:rsidRPr="00C52240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Pr="00C52240">
        <w:rPr>
          <w:rFonts w:ascii="Times New Roman" w:eastAsia="宋体" w:hAnsi="Times New Roman" w:cs="Times New Roman"/>
          <w:b/>
          <w:kern w:val="2"/>
          <w:lang w:eastAsia="zh-CN"/>
        </w:rPr>
        <w:t xml:space="preserve"> process ID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 carried in SCI, which will 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>lead to some misalignment between the TX UE and RX UE</w:t>
      </w:r>
      <w:r w:rsidR="00B62452">
        <w:rPr>
          <w:rFonts w:ascii="Times New Roman" w:eastAsia="宋体" w:hAnsi="Times New Roman" w:cs="Times New Roman"/>
          <w:b/>
          <w:kern w:val="2"/>
          <w:lang w:eastAsia="zh-CN"/>
        </w:rPr>
        <w:t>,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e.g., new transmission from the TX UE side but retransmission from the RX UE side</w:t>
      </w: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>.</w:t>
      </w:r>
    </w:p>
    <w:p w14:paraId="47E375B9" w14:textId="70758DD3" w:rsidR="0034184C" w:rsidRDefault="00AF1A17" w:rsidP="0034184C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 w:rsidRPr="007041DF">
        <w:rPr>
          <w:rFonts w:ascii="Times New Roman" w:eastAsia="宋体" w:hAnsi="Times New Roman" w:cs="Times New Roman"/>
          <w:b/>
          <w:kern w:val="2"/>
          <w:lang w:eastAsia="zh-CN"/>
        </w:rPr>
        <w:t xml:space="preserve">Proposal 1: 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TX UE associates a </w:t>
      </w:r>
      <w:proofErr w:type="spellStart"/>
      <w:r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process for a new transmission before toggling the corresponding NDI.</w:t>
      </w:r>
    </w:p>
    <w:p w14:paraId="2736E11C" w14:textId="1FFBFD2A" w:rsidR="007311F4" w:rsidRPr="007311F4" w:rsidRDefault="007311F4" w:rsidP="0034184C">
      <w:pPr>
        <w:jc w:val="both"/>
        <w:rPr>
          <w:rFonts w:ascii="Times New Roman" w:eastAsia="宋体" w:hAnsi="Times New Roman" w:cs="Times New Roman"/>
          <w:b/>
          <w:kern w:val="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lang w:eastAsia="zh-CN"/>
        </w:rPr>
        <w:t>Proposal 2: Similar as RX UE, TX UE maintains NDI based on the</w:t>
      </w:r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 same Source ID, Destination ID, </w:t>
      </w:r>
      <w:proofErr w:type="spellStart"/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>Sidelink</w:t>
      </w:r>
      <w:proofErr w:type="spellEnd"/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 xml:space="preserve"> process ID and cast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 </w:t>
      </w:r>
      <w:r w:rsidRPr="00AF1A17">
        <w:rPr>
          <w:rFonts w:ascii="Times New Roman" w:eastAsia="宋体" w:hAnsi="Times New Roman" w:cs="Times New Roman"/>
          <w:b/>
          <w:kern w:val="2"/>
          <w:lang w:eastAsia="zh-CN"/>
        </w:rPr>
        <w:t>type</w:t>
      </w:r>
      <w:r>
        <w:rPr>
          <w:rFonts w:ascii="Times New Roman" w:eastAsia="宋体" w:hAnsi="Times New Roman" w:cs="Times New Roman"/>
          <w:b/>
          <w:kern w:val="2"/>
          <w:lang w:eastAsia="zh-CN"/>
        </w:rPr>
        <w:t xml:space="preserve">. </w:t>
      </w:r>
    </w:p>
    <w:p w14:paraId="5B99D73E" w14:textId="77777777" w:rsidR="007A120D" w:rsidRDefault="007A120D" w:rsidP="007A120D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Reference</w:t>
      </w:r>
    </w:p>
    <w:p w14:paraId="55686687" w14:textId="1E81212F" w:rsidR="005204B2" w:rsidRPr="00061F40" w:rsidRDefault="0080419E" w:rsidP="00F30FDC">
      <w:pPr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  <w:sectPr w:rsidR="005204B2" w:rsidRPr="00061F40" w:rsidSect="00090454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3GPP TS 38.321 V16.</w:t>
      </w:r>
      <w:r w:rsidR="00514B06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2</w:t>
      </w: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.</w:t>
      </w:r>
      <w:r w:rsidR="00B62452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1</w:t>
      </w:r>
      <w:r w:rsidRPr="00F30FDC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>, NR; Medium Access Control (MAC) protocol specification (Release 16).</w:t>
      </w:r>
      <w:r w:rsidR="005204B2" w:rsidRPr="00061F40">
        <w:rPr>
          <w:rFonts w:ascii="Times New Roman" w:eastAsia="宋体" w:hAnsi="Times New Roman" w:cs="Times New Roman"/>
          <w:kern w:val="2"/>
          <w:szCs w:val="22"/>
          <w:lang w:eastAsia="zh-CN"/>
        </w:rPr>
        <w:br w:type="page"/>
      </w:r>
    </w:p>
    <w:p w14:paraId="157D5389" w14:textId="57D37213" w:rsidR="00AF3ECA" w:rsidRDefault="00AF3ECA" w:rsidP="00AF3ECA">
      <w:pPr>
        <w:pStyle w:val="1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lastRenderedPageBreak/>
        <w:t>A</w:t>
      </w:r>
      <w:r>
        <w:rPr>
          <w:rFonts w:ascii="Arial" w:eastAsiaTheme="minorEastAsia" w:hAnsi="Arial" w:cs="Times New Roman"/>
          <w:lang w:eastAsia="zh-CN"/>
        </w:rPr>
        <w:t>nnex</w:t>
      </w:r>
      <w:r w:rsidR="00165962">
        <w:rPr>
          <w:rFonts w:ascii="Arial" w:eastAsiaTheme="minorEastAsia" w:hAnsi="Arial" w:cs="Times New Roman"/>
          <w:lang w:eastAsia="zh-CN"/>
        </w:rPr>
        <w:t xml:space="preserve"> A</w:t>
      </w:r>
      <w:r>
        <w:rPr>
          <w:rFonts w:ascii="Arial" w:eastAsiaTheme="minorEastAsia" w:hAnsi="Arial" w:cs="Times New Roman"/>
          <w:lang w:eastAsia="zh-CN"/>
        </w:rPr>
        <w:tab/>
      </w:r>
      <w:r w:rsidR="0059179F">
        <w:rPr>
          <w:rFonts w:ascii="Arial" w:eastAsiaTheme="minorEastAsia" w:hAnsi="Arial" w:cs="Times New Roman"/>
          <w:lang w:eastAsia="zh-CN"/>
        </w:rPr>
        <w:t xml:space="preserve"> </w:t>
      </w:r>
      <w:r w:rsidR="00165962">
        <w:rPr>
          <w:rFonts w:ascii="Arial" w:eastAsiaTheme="minorEastAsia" w:hAnsi="Arial" w:cs="Times New Roman"/>
          <w:lang w:eastAsia="zh-CN"/>
        </w:rPr>
        <w:t xml:space="preserve">Text proposals on </w:t>
      </w:r>
      <w:r>
        <w:rPr>
          <w:rFonts w:ascii="Arial" w:eastAsiaTheme="minorEastAsia" w:hAnsi="Arial" w:cs="Times New Roman"/>
          <w:lang w:eastAsia="zh-CN"/>
        </w:rPr>
        <w:t>TS 38.321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15677C" w:rsidRPr="0015677C" w14:paraId="3C62C5B3" w14:textId="77777777" w:rsidTr="00D86F6B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p w14:paraId="127C0F47" w14:textId="63DDB119" w:rsidR="0015677C" w:rsidRPr="0015677C" w:rsidRDefault="0015677C" w:rsidP="0015677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 w:rsidRPr="0015677C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START OF 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604BAFD3" w14:textId="77777777" w:rsidR="00212BC4" w:rsidRPr="00212BC4" w:rsidRDefault="00212BC4" w:rsidP="00212BC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 w:cs="Times New Roman"/>
          <w:lang w:eastAsia="ja-JP"/>
        </w:rPr>
      </w:pPr>
      <w:bookmarkStart w:id="13" w:name="_Toc52752076"/>
      <w:bookmarkStart w:id="14" w:name="_Toc37296196"/>
      <w:r w:rsidRPr="00212BC4">
        <w:rPr>
          <w:rFonts w:ascii="Arial" w:eastAsia="Times New Roman" w:hAnsi="Arial" w:cs="Times New Roman"/>
          <w:lang w:eastAsia="ja-JP"/>
        </w:rPr>
        <w:t>5.22.1.3.1</w:t>
      </w:r>
      <w:r w:rsidRPr="00212BC4">
        <w:rPr>
          <w:rFonts w:ascii="Arial" w:eastAsia="Times New Roman" w:hAnsi="Arial" w:cs="Times New Roman"/>
          <w:lang w:eastAsia="ja-JP"/>
        </w:rPr>
        <w:tab/>
      </w:r>
      <w:proofErr w:type="spellStart"/>
      <w:r w:rsidRPr="00212BC4">
        <w:rPr>
          <w:rFonts w:ascii="Arial" w:eastAsia="Times New Roman" w:hAnsi="Arial" w:cs="Times New Roman"/>
          <w:lang w:eastAsia="ja-JP"/>
        </w:rPr>
        <w:t>Sidelink</w:t>
      </w:r>
      <w:proofErr w:type="spellEnd"/>
      <w:r w:rsidRPr="00212BC4">
        <w:rPr>
          <w:rFonts w:ascii="Arial" w:eastAsia="Times New Roman" w:hAnsi="Arial" w:cs="Times New Roman"/>
          <w:lang w:eastAsia="ja-JP"/>
        </w:rPr>
        <w:t xml:space="preserve"> HARQ Entity</w:t>
      </w:r>
      <w:bookmarkEnd w:id="13"/>
    </w:p>
    <w:p w14:paraId="52A52484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The MAC entity includes at most one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HARQ entity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for transmission on SL-SCH, which maintains a number of parallel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processes.</w:t>
      </w:r>
    </w:p>
    <w:p w14:paraId="2476C741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The maximum number of transmitting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processes associated with the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HARQ Entity is 16. A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process may be configured for transmissions of multiple MAC PDUs. For transmissions of multiple MAC PDUs with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2, the maximum number of transmitting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processes associated with the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HARQ Entity is 4.</w:t>
      </w:r>
    </w:p>
    <w:p w14:paraId="7BC6C048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A delivered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grant and its associated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transmission information are associated with a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process.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Each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process supports one TB.</w:t>
      </w:r>
    </w:p>
    <w:p w14:paraId="12CB88CA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bookmarkStart w:id="15" w:name="OLE_LINK1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For each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grant, the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HARQ Entity shall:</w:t>
      </w:r>
    </w:p>
    <w:p w14:paraId="254B5FF6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1&gt;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if the MAC entity determines that the sidelink grant is used for initial transmission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as specified in clause 5.22.1.1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; or</w:t>
      </w:r>
    </w:p>
    <w:p w14:paraId="57AD2B25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1&gt;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if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grant is a configured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grant and 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no MAC PDU has been obtained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in a </w:t>
      </w:r>
      <w:proofErr w:type="spellStart"/>
      <w:r w:rsidRPr="00212BC4">
        <w:rPr>
          <w:rFonts w:ascii="Times New Roman" w:eastAsia="Times New Roman" w:hAnsi="Times New Roman" w:cs="Times New Roman"/>
          <w:i/>
          <w:sz w:val="20"/>
          <w:lang w:eastAsia="ko-KR"/>
        </w:rPr>
        <w:t>sl-PeriodCG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of the configured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grant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:</w:t>
      </w:r>
    </w:p>
    <w:p w14:paraId="295D0EEC" w14:textId="77777777" w:rsidR="00212BC4" w:rsidRPr="00212BC4" w:rsidRDefault="00212BC4" w:rsidP="00212B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>NOTE 1: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ab/>
        <w:t>Void.</w:t>
      </w:r>
    </w:p>
    <w:p w14:paraId="72123D76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>(re-)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associate a Sidelink process to this 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grant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, and for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associated Sidelink process:</w:t>
      </w:r>
    </w:p>
    <w:p w14:paraId="40CCCDE1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obtain the MAC PDU to transmit from the Multiplexing and assembly entity, if any;</w:t>
      </w:r>
    </w:p>
    <w:p w14:paraId="0C030DE1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zh-CN"/>
        </w:rPr>
        <w:tab/>
        <w:t>if a MAC PDU to transmit has been obtained:</w:t>
      </w:r>
    </w:p>
    <w:p w14:paraId="6C381BBF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4&gt;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if a HARQ Process ID has been set for the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grant:</w:t>
      </w:r>
    </w:p>
    <w:p w14:paraId="3F8D5244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(re-)associate the HARQ Process ID corresponding to the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grant to the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process;</w:t>
      </w:r>
    </w:p>
    <w:p w14:paraId="2B99D97D" w14:textId="77777777" w:rsidR="00212BC4" w:rsidRPr="00212BC4" w:rsidRDefault="00212BC4" w:rsidP="00212B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>NOTE 1a: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ab/>
        <w:t xml:space="preserve">There is one-to-one mapping between a HARQ Process ID and a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process in the MAC entity configured with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1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483961A2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4&gt;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determines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transmission information of the TB for the source and destination pair of the MAC PDU as follows:</w:t>
      </w:r>
    </w:p>
    <w:p w14:paraId="5C6359CB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>set the Source Layer-1 ID to the 8 LSB of the Source Layer-2 ID of the MAC PDU;</w:t>
      </w:r>
    </w:p>
    <w:p w14:paraId="6A78A7B2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>set the Destination Layer-1 ID to the 16 LSB of the Destination Layer-2 ID of the MAC PDU;</w:t>
      </w:r>
    </w:p>
    <w:p w14:paraId="5C9E4FF1" w14:textId="77777777" w:rsidR="00212BC4" w:rsidRPr="00212BC4" w:rsidRDefault="00212BC4" w:rsidP="00212BC4">
      <w:pPr>
        <w:ind w:left="1702" w:hanging="284"/>
        <w:rPr>
          <w:moveTo w:id="16" w:author="Huawei, HiSilicon" w:date="2020-10-13T10:05:00Z"/>
          <w:rFonts w:ascii="Times New Roman" w:eastAsia="Times New Roman" w:hAnsi="Times New Roman" w:cs="Times New Roman"/>
          <w:noProof/>
          <w:sz w:val="20"/>
          <w:lang w:eastAsia="ja-JP"/>
        </w:rPr>
      </w:pPr>
      <w:moveToRangeStart w:id="17" w:author="Huawei, HiSilicon" w:date="2020-10-13T10:05:00Z" w:name="move53475924"/>
      <w:moveTo w:id="18" w:author="Huawei, HiSilicon" w:date="2020-10-13T10:05:00Z"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>5&gt;</w:t>
        </w:r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ab/>
          <w:t xml:space="preserve">(re-)associate the </w:t>
        </w:r>
        <w:proofErr w:type="spellStart"/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 to</w:t>
        </w:r>
        <w:r w:rsidRPr="00212BC4">
          <w:rPr>
            <w:rFonts w:ascii="Times New Roman" w:eastAsia="Times New Roman" w:hAnsi="Times New Roman" w:cs="Times New Roman"/>
            <w:noProof/>
            <w:sz w:val="20"/>
            <w:lang w:eastAsia="ja-JP"/>
          </w:rPr>
          <w:t xml:space="preserve"> a Sidelink process ID;</w:t>
        </w:r>
      </w:moveTo>
    </w:p>
    <w:p w14:paraId="406DC07E" w14:textId="2DD33CFC" w:rsidR="00212BC4" w:rsidRPr="00212BC4" w:rsidRDefault="00212BC4" w:rsidP="00212B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moveTo w:id="19" w:author="Huawei, HiSilicon" w:date="2020-10-13T10:05:00Z"/>
          <w:rFonts w:ascii="Times New Roman" w:eastAsia="Times New Roman" w:hAnsi="Times New Roman" w:cs="Times New Roman"/>
          <w:sz w:val="20"/>
          <w:lang w:eastAsia="ko-KR"/>
        </w:rPr>
      </w:pPr>
      <w:moveTo w:id="20" w:author="Huawei, HiSilicon" w:date="2020-10-13T10:05:00Z"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 xml:space="preserve">NOTE </w:t>
        </w:r>
        <w:del w:id="21" w:author="Huawei, HiSilicon" w:date="2020-10-13T10:06:00Z">
          <w:r w:rsidRPr="00212BC4" w:rsidDel="00212BC4">
            <w:rPr>
              <w:rFonts w:ascii="Times New Roman" w:eastAsia="Times New Roman" w:hAnsi="Times New Roman" w:cs="Times New Roman"/>
              <w:sz w:val="20"/>
              <w:lang w:eastAsia="ko-KR"/>
            </w:rPr>
            <w:delText>3</w:delText>
          </w:r>
        </w:del>
      </w:moveTo>
      <w:ins w:id="22" w:author="Huawei, HiSilicon" w:date="2020-10-13T10:06:00Z">
        <w:r>
          <w:rPr>
            <w:rFonts w:ascii="Times New Roman" w:eastAsia="Times New Roman" w:hAnsi="Times New Roman" w:cs="Times New Roman"/>
            <w:sz w:val="20"/>
            <w:lang w:eastAsia="ko-KR"/>
          </w:rPr>
          <w:t>2</w:t>
        </w:r>
      </w:ins>
      <w:moveTo w:id="23" w:author="Huawei, HiSilicon" w:date="2020-10-13T10:05:00Z"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>:</w:t>
        </w:r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ab/>
          <w:t xml:space="preserve">How UE determine </w:t>
        </w:r>
        <w:proofErr w:type="spellStart"/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 xml:space="preserve"> process ID in SCI is left to UE implementation for NR </w:t>
        </w:r>
        <w:proofErr w:type="spellStart"/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>sidelink</w:t>
        </w:r>
        <w:proofErr w:type="spellEnd"/>
        <w:r w:rsidRPr="00212BC4">
          <w:rPr>
            <w:rFonts w:ascii="Times New Roman" w:eastAsia="Times New Roman" w:hAnsi="Times New Roman" w:cs="Times New Roman"/>
            <w:sz w:val="20"/>
            <w:lang w:eastAsia="ko-KR"/>
          </w:rPr>
          <w:t>.</w:t>
        </w:r>
      </w:moveTo>
    </w:p>
    <w:moveToRangeEnd w:id="17"/>
    <w:p w14:paraId="31C64788" w14:textId="32CC1B5F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consider the NDI to have been toggled </w:t>
      </w:r>
      <w:ins w:id="24" w:author="Huawei, HiSilicon" w:date="2020-10-13T10:05:00Z">
        <w:r w:rsidRPr="00ED0DF5">
          <w:rPr>
            <w:rFonts w:ascii="Times New Roman" w:eastAsia="Malgun Gothic" w:hAnsi="Times New Roman" w:cs="Times New Roman"/>
            <w:sz w:val="20"/>
            <w:lang w:eastAsia="ko-KR"/>
          </w:rPr>
          <w:t xml:space="preserve">compared to the value of the previous transmission corresponding to the </w:t>
        </w:r>
        <w:proofErr w:type="spellStart"/>
        <w:r w:rsidRPr="00ED0DF5">
          <w:rPr>
            <w:rFonts w:ascii="Times New Roman" w:eastAsia="Malgun Gothic" w:hAnsi="Times New Roman" w:cs="Times New Roman"/>
            <w:sz w:val="20"/>
            <w:lang w:eastAsia="ko-KR"/>
          </w:rPr>
          <w:t>Sidelink</w:t>
        </w:r>
        <w:proofErr w:type="spellEnd"/>
        <w:r w:rsidRPr="00ED0DF5">
          <w:rPr>
            <w:rFonts w:ascii="Times New Roman" w:eastAsia="Malgun Gothic" w:hAnsi="Times New Roman" w:cs="Times New Roman"/>
            <w:sz w:val="20"/>
            <w:lang w:eastAsia="ko-KR"/>
          </w:rPr>
          <w:t xml:space="preserve"> identification information and th</w:t>
        </w:r>
        <w:r>
          <w:rPr>
            <w:rFonts w:ascii="Times New Roman" w:eastAsia="Malgun Gothic" w:hAnsi="Times New Roman" w:cs="Times New Roman"/>
            <w:sz w:val="20"/>
            <w:lang w:eastAsia="ko-KR"/>
          </w:rPr>
          <w:t xml:space="preserve">e </w:t>
        </w:r>
        <w:proofErr w:type="spellStart"/>
        <w:r>
          <w:rPr>
            <w:rFonts w:ascii="Times New Roman" w:eastAsia="Malgun Gothic" w:hAnsi="Times New Roman" w:cs="Times New Roman"/>
            <w:sz w:val="20"/>
            <w:lang w:eastAsia="ko-KR"/>
          </w:rPr>
          <w:t>Sidelink</w:t>
        </w:r>
        <w:proofErr w:type="spellEnd"/>
        <w:r>
          <w:rPr>
            <w:rFonts w:ascii="Times New Roman" w:eastAsia="Malgun Gothic" w:hAnsi="Times New Roman" w:cs="Times New Roman"/>
            <w:sz w:val="20"/>
            <w:lang w:eastAsia="ko-KR"/>
          </w:rPr>
          <w:t xml:space="preserve"> process ID of the MAC PCU</w:t>
        </w:r>
        <w:r w:rsidRPr="00212BC4">
          <w:rPr>
            <w:rFonts w:ascii="Times New Roman" w:eastAsia="Malgun Gothic" w:hAnsi="Times New Roman" w:cs="Times New Roman"/>
            <w:sz w:val="20"/>
            <w:lang w:eastAsia="ko-KR"/>
          </w:rPr>
          <w:t xml:space="preserve"> </w:t>
        </w:r>
      </w:ins>
      <w:r w:rsidRPr="00212BC4">
        <w:rPr>
          <w:rFonts w:ascii="Times New Roman" w:eastAsia="Malgun Gothic" w:hAnsi="Times New Roman" w:cs="Times New Roman"/>
          <w:sz w:val="20"/>
          <w:lang w:eastAsia="ko-KR"/>
        </w:rPr>
        <w:t>and set the NDI to the toggled value;</w:t>
      </w:r>
    </w:p>
    <w:p w14:paraId="1EB30D84" w14:textId="3D4EEC16" w:rsidR="00212BC4" w:rsidRPr="00212BC4" w:rsidRDefault="00212BC4" w:rsidP="00212B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NOTE </w:t>
      </w:r>
      <w:del w:id="25" w:author="Huawei, HiSilicon" w:date="2020-10-13T10:06:00Z">
        <w:r w:rsidRPr="00212BC4" w:rsidDel="00212BC4">
          <w:rPr>
            <w:rFonts w:ascii="Times New Roman" w:eastAsia="Times New Roman" w:hAnsi="Times New Roman" w:cs="Times New Roman"/>
            <w:sz w:val="20"/>
            <w:lang w:eastAsia="ko-KR"/>
          </w:rPr>
          <w:delText>2</w:delText>
        </w:r>
      </w:del>
      <w:ins w:id="26" w:author="Huawei, HiSilicon" w:date="2020-10-13T10:06:00Z">
        <w:r>
          <w:rPr>
            <w:rFonts w:ascii="Times New Roman" w:eastAsia="Times New Roman" w:hAnsi="Times New Roman" w:cs="Times New Roman"/>
            <w:sz w:val="20"/>
            <w:lang w:eastAsia="ko-KR"/>
          </w:rPr>
          <w:t>3</w:t>
        </w:r>
      </w:ins>
      <w:r w:rsidRPr="00212BC4">
        <w:rPr>
          <w:rFonts w:ascii="Times New Roman" w:eastAsia="Times New Roman" w:hAnsi="Times New Roman" w:cs="Times New Roman"/>
          <w:sz w:val="20"/>
          <w:lang w:eastAsia="ko-KR"/>
        </w:rPr>
        <w:t>: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ab/>
        <w:t>T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he initial value of the NDI set to the very first transmission for the associated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process is left to UE implementation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561A4403" w14:textId="1ADD1F0B" w:rsidR="00212BC4" w:rsidRPr="00212BC4" w:rsidDel="00212BC4" w:rsidRDefault="00212BC4" w:rsidP="00212BC4">
      <w:pPr>
        <w:ind w:left="1702" w:hanging="284"/>
        <w:rPr>
          <w:moveFrom w:id="27" w:author="Huawei, HiSilicon" w:date="2020-10-13T10:05:00Z"/>
          <w:rFonts w:ascii="Times New Roman" w:eastAsia="Times New Roman" w:hAnsi="Times New Roman" w:cs="Times New Roman"/>
          <w:noProof/>
          <w:sz w:val="20"/>
          <w:lang w:eastAsia="ja-JP"/>
        </w:rPr>
      </w:pPr>
      <w:moveFromRangeStart w:id="28" w:author="Huawei, HiSilicon" w:date="2020-10-13T10:05:00Z" w:name="move53475924"/>
      <w:moveFrom w:id="29" w:author="Huawei, HiSilicon" w:date="2020-10-13T10:05:00Z">
        <w:r w:rsidRPr="00212BC4" w:rsidDel="00212BC4">
          <w:rPr>
            <w:rFonts w:ascii="Times New Roman" w:eastAsia="Times New Roman" w:hAnsi="Times New Roman" w:cs="Times New Roman"/>
            <w:sz w:val="20"/>
            <w:lang w:eastAsia="ko-KR"/>
          </w:rPr>
          <w:t>5&gt;</w:t>
        </w:r>
        <w:r w:rsidRPr="00212BC4" w:rsidDel="00212BC4">
          <w:rPr>
            <w:rFonts w:ascii="Times New Roman" w:eastAsia="Times New Roman" w:hAnsi="Times New Roman" w:cs="Times New Roman"/>
            <w:sz w:val="20"/>
            <w:lang w:eastAsia="ko-KR"/>
          </w:rPr>
          <w:tab/>
          <w:t>(re-)associate the Sidelink process to</w:t>
        </w:r>
        <w:r w:rsidRPr="00212BC4" w:rsidDel="00212BC4">
          <w:rPr>
            <w:rFonts w:ascii="Times New Roman" w:eastAsia="Times New Roman" w:hAnsi="Times New Roman" w:cs="Times New Roman"/>
            <w:noProof/>
            <w:sz w:val="20"/>
            <w:lang w:eastAsia="ja-JP"/>
          </w:rPr>
          <w:t xml:space="preserve"> a Sidelink process ID;</w:t>
        </w:r>
      </w:moveFrom>
    </w:p>
    <w:p w14:paraId="48B016BC" w14:textId="0C86B78B" w:rsidR="00212BC4" w:rsidRPr="00212BC4" w:rsidDel="00212BC4" w:rsidRDefault="00212BC4" w:rsidP="00212B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moveFrom w:id="30" w:author="Huawei, HiSilicon" w:date="2020-10-13T10:05:00Z"/>
          <w:rFonts w:ascii="Times New Roman" w:eastAsia="Times New Roman" w:hAnsi="Times New Roman" w:cs="Times New Roman"/>
          <w:sz w:val="20"/>
          <w:lang w:eastAsia="ko-KR"/>
        </w:rPr>
      </w:pPr>
      <w:moveFrom w:id="31" w:author="Huawei, HiSilicon" w:date="2020-10-13T10:05:00Z">
        <w:r w:rsidRPr="00212BC4" w:rsidDel="00212BC4">
          <w:rPr>
            <w:rFonts w:ascii="Times New Roman" w:eastAsia="Times New Roman" w:hAnsi="Times New Roman" w:cs="Times New Roman"/>
            <w:sz w:val="20"/>
            <w:lang w:eastAsia="ko-KR"/>
          </w:rPr>
          <w:t>NOTE 3:</w:t>
        </w:r>
        <w:r w:rsidRPr="00212BC4" w:rsidDel="00212BC4">
          <w:rPr>
            <w:rFonts w:ascii="Times New Roman" w:eastAsia="Times New Roman" w:hAnsi="Times New Roman" w:cs="Times New Roman"/>
            <w:sz w:val="20"/>
            <w:lang w:eastAsia="ko-KR"/>
          </w:rPr>
          <w:tab/>
          <w:t>How UE determine Sidelink process ID in SCI is left to UE implementation for NR sidelink.</w:t>
        </w:r>
      </w:moveFrom>
    </w:p>
    <w:bookmarkEnd w:id="15"/>
    <w:moveFromRangeEnd w:id="28"/>
    <w:p w14:paraId="2664F680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the cast type indicator to one of broadcast,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groupcast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and unicast as indicated by upper layers;</w:t>
      </w:r>
    </w:p>
    <w:p w14:paraId="0A515BED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>if HARQ feedback has been enabled for the MAC PDU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according to clause 5.22.1.4.2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>;</w:t>
      </w:r>
    </w:p>
    <w:p w14:paraId="6E405B40" w14:textId="77777777" w:rsidR="00212BC4" w:rsidRPr="00212BC4" w:rsidRDefault="00212BC4" w:rsidP="00212BC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lastRenderedPageBreak/>
        <w:t>6&gt;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the HARQ feedback enabled/disabled indicator to </w:t>
      </w:r>
      <w:r w:rsidRPr="00212BC4">
        <w:rPr>
          <w:rFonts w:ascii="Times New Roman" w:eastAsia="Malgun Gothic" w:hAnsi="Times New Roman" w:cs="Times New Roman"/>
          <w:i/>
          <w:sz w:val="20"/>
          <w:lang w:eastAsia="ko-KR"/>
        </w:rPr>
        <w:t>enabled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>.</w:t>
      </w:r>
    </w:p>
    <w:p w14:paraId="35F9A362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>else:</w:t>
      </w:r>
    </w:p>
    <w:p w14:paraId="44FDA744" w14:textId="77777777" w:rsidR="00212BC4" w:rsidRPr="00212BC4" w:rsidRDefault="00212BC4" w:rsidP="00212BC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the HARQ feedback enabled/disabled indicator to </w:t>
      </w:r>
      <w:r w:rsidRPr="00212BC4">
        <w:rPr>
          <w:rFonts w:ascii="Times New Roman" w:eastAsia="Malgun Gothic" w:hAnsi="Times New Roman" w:cs="Times New Roman"/>
          <w:i/>
          <w:sz w:val="20"/>
          <w:lang w:eastAsia="ko-KR"/>
        </w:rPr>
        <w:t>disabled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>.</w:t>
      </w:r>
    </w:p>
    <w:p w14:paraId="5206AC2D" w14:textId="77777777" w:rsidR="00212BC4" w:rsidRPr="00212BC4" w:rsidRDefault="00212BC4" w:rsidP="00212BC4">
      <w:pPr>
        <w:ind w:left="1702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5&gt;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>set the priority to the value of the highest priority of the logical channel(s), if any, and a MAC CE, if included, in the MAC PDU;</w:t>
      </w:r>
    </w:p>
    <w:p w14:paraId="65081755" w14:textId="77777777" w:rsidR="00212BC4" w:rsidRPr="00212BC4" w:rsidRDefault="00212BC4" w:rsidP="00212BC4">
      <w:pPr>
        <w:ind w:left="1702" w:hanging="284"/>
        <w:rPr>
          <w:rFonts w:ascii="Times New Roman" w:eastAsia="Times New Roman" w:hAnsi="Times New Roman" w:cs="Times New Roman"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HARQ feedback is enabled for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groupcast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027401AF" w14:textId="77777777" w:rsidR="00212BC4" w:rsidRPr="00212BC4" w:rsidRDefault="00212BC4" w:rsidP="00212BC4">
      <w:pPr>
        <w:ind w:left="1985" w:hanging="284"/>
        <w:rPr>
          <w:rFonts w:ascii="Times New Roman" w:eastAsia="Times New Roman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if both a group size and a member ID are provided by upper layers and the group size is not greater than the number of candidate PSFCH resources associated with this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grant:</w:t>
      </w:r>
    </w:p>
    <w:p w14:paraId="377135F8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select either 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>positive-negative acknowledgement or negative-only acknowledgement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0D30490F" w14:textId="77777777" w:rsidR="00212BC4" w:rsidRPr="00212BC4" w:rsidRDefault="00212BC4" w:rsidP="00212BC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>NOTE 4: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ab/>
        <w:t>Selection of positive-negative acknowledgement or negative-only acknowledgement is up to UE implementation.</w:t>
      </w:r>
    </w:p>
    <w:p w14:paraId="106F8664" w14:textId="77777777" w:rsidR="00212BC4" w:rsidRPr="00212BC4" w:rsidRDefault="00212BC4" w:rsidP="00212BC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>else:</w:t>
      </w:r>
    </w:p>
    <w:p w14:paraId="218357D0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select 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>negative-only acknowledgement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>.</w:t>
      </w:r>
    </w:p>
    <w:p w14:paraId="46CC83DB" w14:textId="77777777" w:rsidR="00212BC4" w:rsidRPr="00212BC4" w:rsidRDefault="00212BC4" w:rsidP="00212BC4">
      <w:pPr>
        <w:ind w:left="1985" w:hanging="284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6&gt;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if negative-only acknowledgement is selected,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UE's location information is available, and </w:t>
      </w:r>
      <w:proofErr w:type="spellStart"/>
      <w:r w:rsidRPr="00212BC4">
        <w:rPr>
          <w:rFonts w:ascii="Times New Roman" w:eastAsia="Malgun Gothic" w:hAnsi="Times New Roman" w:cs="Times New Roman"/>
          <w:i/>
          <w:sz w:val="20"/>
          <w:lang w:eastAsia="ko-KR"/>
        </w:rPr>
        <w:t>sl-TransRange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has been configured for a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logical channel in the MAC PDU, and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Zone_id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is determined as specified in </w:t>
      </w:r>
      <w:r w:rsidRPr="00212BC4">
        <w:rPr>
          <w:rFonts w:ascii="Times New Roman" w:eastAsia="MS Mincho" w:hAnsi="Times New Roman" w:cs="Times New Roman"/>
          <w:noProof/>
          <w:sz w:val="20"/>
          <w:lang w:eastAsia="ja-JP"/>
        </w:rPr>
        <w:t xml:space="preserve">TS 38.331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>[5]:</w:t>
      </w:r>
    </w:p>
    <w:p w14:paraId="2EEB325D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the communication range requirement to the value of the longest communication range of the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>logical channel(s) in the MAC PDU;</w:t>
      </w:r>
    </w:p>
    <w:p w14:paraId="0FF7F068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2268" w:hanging="283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212BC4">
        <w:rPr>
          <w:rFonts w:ascii="Times New Roman" w:eastAsia="Malgun Gothic" w:hAnsi="Times New Roman" w:cs="Times New Roman"/>
          <w:sz w:val="20"/>
          <w:lang w:eastAsia="ko-KR"/>
        </w:rPr>
        <w:t>7&gt;</w:t>
      </w:r>
      <w:r w:rsidRPr="00212BC4">
        <w:rPr>
          <w:rFonts w:ascii="Times New Roman" w:eastAsia="Malgun Gothic" w:hAnsi="Times New Roman" w:cs="Times New Roman"/>
          <w:sz w:val="20"/>
          <w:lang w:eastAsia="ko-KR"/>
        </w:rPr>
        <w:tab/>
        <w:t xml:space="preserve">set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Zone_id</w:t>
      </w:r>
      <w:proofErr w:type="spellEnd"/>
      <w:r w:rsidRPr="00212BC4">
        <w:rPr>
          <w:rFonts w:ascii="Times New Roman" w:eastAsia="Malgun Gothic" w:hAnsi="Times New Roman" w:cs="Times New Roman"/>
          <w:sz w:val="20"/>
          <w:lang w:eastAsia="ko-KR"/>
        </w:rPr>
        <w:t xml:space="preserve"> to the value of the determined </w:t>
      </w:r>
      <w:proofErr w:type="spellStart"/>
      <w:r w:rsidRPr="00212BC4">
        <w:rPr>
          <w:rFonts w:ascii="Times New Roman" w:eastAsia="Malgun Gothic" w:hAnsi="Times New Roman" w:cs="Times New Roman"/>
          <w:sz w:val="20"/>
          <w:lang w:eastAsia="ko-KR"/>
        </w:rPr>
        <w:t>Zone_id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>.</w:t>
      </w:r>
    </w:p>
    <w:p w14:paraId="35CE785C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>4&gt;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deliver the MAC PDU, the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grant and the </w:t>
      </w:r>
      <w:proofErr w:type="spellStart"/>
      <w:r w:rsidRPr="00212BC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transmission information of the TB</w:t>
      </w:r>
      <w:r w:rsidRPr="00212BC4">
        <w:rPr>
          <w:rFonts w:ascii="Times New Roman" w:eastAsia="Times New Roman" w:hAnsi="Times New Roman" w:cs="Times New Roman"/>
          <w:sz w:val="20"/>
          <w:lang w:eastAsia="ko-KR"/>
        </w:rPr>
        <w:t xml:space="preserve">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to the 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associated Sidelink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>process;</w:t>
      </w:r>
    </w:p>
    <w:p w14:paraId="4CEC2C33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sz w:val="20"/>
          <w:lang w:eastAsia="ko-KR"/>
        </w:rPr>
        <w:t>4&gt;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instruct the 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associated Sidelink process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 to trigger a new transmission.</w:t>
      </w:r>
    </w:p>
    <w:p w14:paraId="1B688502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else:</w:t>
      </w:r>
    </w:p>
    <w:p w14:paraId="13C36776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 xml:space="preserve">flush the HARQ buffer of the 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associated Sidelink 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process.</w:t>
      </w:r>
    </w:p>
    <w:p w14:paraId="4A64C327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1&gt;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else (i.e. retransmission):</w:t>
      </w:r>
    </w:p>
    <w:p w14:paraId="169F8C3B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if the HARQ Process ID corresponding to the sidelink grant received on PDCCH is associated to a Sidelink process of which HARQ buffer is empty; or</w:t>
      </w:r>
    </w:p>
    <w:p w14:paraId="01D37DD7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ko-KR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ab/>
        <w:t>if the HARQ Process ID corresponding to the sidelink grant received on PDCCH is not associated to any Sidelink process:</w:t>
      </w:r>
    </w:p>
    <w:p w14:paraId="298F62BF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Malgun Gothic" w:hAnsi="Times New Roman" w:cs="Times New Roman"/>
          <w:noProof/>
          <w:sz w:val="20"/>
          <w:lang w:eastAsia="ko-KR"/>
        </w:rPr>
        <w:t>3&gt;</w:t>
      </w:r>
      <w:r w:rsidRPr="00212BC4">
        <w:rPr>
          <w:rFonts w:ascii="Times New Roman" w:eastAsia="Malgun Gothic" w:hAnsi="Times New Roman" w:cs="Times New Roman"/>
          <w:noProof/>
          <w:sz w:val="20"/>
          <w:lang w:eastAsia="ko-KR"/>
        </w:rPr>
        <w:tab/>
        <w:t>ignore the sidelink grant.</w:t>
      </w:r>
    </w:p>
    <w:p w14:paraId="7CCBF15B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2&gt;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else:</w:t>
      </w:r>
    </w:p>
    <w:p w14:paraId="36F73B34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3&gt;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identify the Sidelink process associated with this grant, and for </w:t>
      </w:r>
      <w:r w:rsidRPr="00212BC4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>associated Sidelink process:</w:t>
      </w:r>
    </w:p>
    <w:p w14:paraId="45A6F934" w14:textId="77777777" w:rsidR="00212BC4" w:rsidRPr="00212BC4" w:rsidRDefault="00212BC4" w:rsidP="00212B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Malgun Gothic" w:hAnsi="Times New Roman" w:cs="Times New Roman"/>
          <w:noProof/>
          <w:sz w:val="20"/>
          <w:lang w:eastAsia="ko-KR"/>
        </w:rPr>
        <w:t>4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>deliver the sidelink grant of the MAC PDU to the associated Sidelink process;</w:t>
      </w:r>
    </w:p>
    <w:p w14:paraId="74BF47C6" w14:textId="28CC45A6" w:rsidR="00212BC4" w:rsidRPr="007A7917" w:rsidRDefault="00212BC4" w:rsidP="007A791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MS Mincho" w:hAnsi="Times New Roman" w:cs="Times New Roman"/>
          <w:noProof/>
          <w:sz w:val="20"/>
          <w:lang w:eastAsia="ja-JP"/>
        </w:rPr>
      </w:pP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4&gt;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ab/>
        <w:t xml:space="preserve">instruct the associated Sidelink process to </w:t>
      </w:r>
      <w:r w:rsidRPr="00212BC4">
        <w:rPr>
          <w:rFonts w:ascii="Times New Roman" w:eastAsia="Times New Roman" w:hAnsi="Times New Roman" w:cs="Times New Roman"/>
          <w:noProof/>
          <w:sz w:val="20"/>
          <w:lang w:eastAsia="ko-KR"/>
        </w:rPr>
        <w:t>trigger a</w:t>
      </w:r>
      <w:r w:rsidRPr="00212BC4">
        <w:rPr>
          <w:rFonts w:ascii="Times New Roman" w:eastAsia="Times New Roman" w:hAnsi="Times New Roman" w:cs="Times New Roman"/>
          <w:noProof/>
          <w:sz w:val="20"/>
          <w:lang w:eastAsia="ja-JP"/>
        </w:rPr>
        <w:t xml:space="preserve"> retransmission.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0"/>
      </w:tblGrid>
      <w:tr w:rsidR="00D86F6B" w:rsidRPr="0015677C" w14:paraId="3AC70D91" w14:textId="77777777" w:rsidTr="00AF1A17">
        <w:trPr>
          <w:jc w:val="center"/>
        </w:trPr>
        <w:tc>
          <w:tcPr>
            <w:tcW w:w="9790" w:type="dxa"/>
            <w:shd w:val="clear" w:color="auto" w:fill="FDE9D9"/>
            <w:vAlign w:val="center"/>
          </w:tcPr>
          <w:bookmarkEnd w:id="14"/>
          <w:p w14:paraId="4877E633" w14:textId="42B76ABF" w:rsidR="00D86F6B" w:rsidRPr="0015677C" w:rsidRDefault="00D86F6B" w:rsidP="00AF1A1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END</w:t>
            </w:r>
            <w:r w:rsidRPr="0015677C">
              <w:rPr>
                <w:rFonts w:ascii="Times New Roman" w:eastAsia="宋体" w:hAnsi="Times New Roman" w:cs="Times New Roman" w:hint="eastAsia"/>
                <w:color w:val="FF0000"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  <w:lang w:eastAsia="zh-CN"/>
              </w:rPr>
              <w:t>TP</w:t>
            </w:r>
          </w:p>
        </w:tc>
      </w:tr>
    </w:tbl>
    <w:p w14:paraId="3D74E4BC" w14:textId="7F33BB18" w:rsidR="00D86F6B" w:rsidRDefault="00D86F6B">
      <w:pPr>
        <w:spacing w:after="0"/>
        <w:rPr>
          <w:rFonts w:eastAsiaTheme="minorEastAsia"/>
          <w:color w:val="0000FF"/>
          <w:lang w:eastAsia="zh-CN"/>
        </w:rPr>
      </w:pPr>
    </w:p>
    <w:sectPr w:rsidR="00D86F6B" w:rsidSect="0080419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D07B2" w14:textId="77777777" w:rsidR="00573F95" w:rsidRDefault="00573F95">
      <w:r>
        <w:separator/>
      </w:r>
    </w:p>
  </w:endnote>
  <w:endnote w:type="continuationSeparator" w:id="0">
    <w:p w14:paraId="15B077C0" w14:textId="77777777" w:rsidR="00573F95" w:rsidRDefault="0057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AF1A17" w:rsidRDefault="00AF1A17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93B0A">
      <w:t>6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93B0A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07897" w14:textId="77777777" w:rsidR="00573F95" w:rsidRDefault="00573F95">
      <w:r>
        <w:separator/>
      </w:r>
    </w:p>
  </w:footnote>
  <w:footnote w:type="continuationSeparator" w:id="0">
    <w:p w14:paraId="60500510" w14:textId="77777777" w:rsidR="00573F95" w:rsidRDefault="00573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5pt;height:10.75pt" o:bullet="t">
        <v:imagedata r:id="rId1" o:title="mso2C0F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E25C20"/>
    <w:multiLevelType w:val="hybridMultilevel"/>
    <w:tmpl w:val="528649D4"/>
    <w:lvl w:ilvl="0" w:tplc="1AEE66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D7B36"/>
    <w:multiLevelType w:val="hybridMultilevel"/>
    <w:tmpl w:val="EA401A70"/>
    <w:lvl w:ilvl="0" w:tplc="8D1E2C1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695478"/>
    <w:multiLevelType w:val="hybridMultilevel"/>
    <w:tmpl w:val="E446E7A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9371061"/>
    <w:multiLevelType w:val="hybridMultilevel"/>
    <w:tmpl w:val="489CF1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EE57250"/>
    <w:multiLevelType w:val="hybridMultilevel"/>
    <w:tmpl w:val="8DF2EA1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4A875C9"/>
    <w:multiLevelType w:val="multilevel"/>
    <w:tmpl w:val="270E85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644277A"/>
    <w:multiLevelType w:val="hybridMultilevel"/>
    <w:tmpl w:val="4052F4D8"/>
    <w:lvl w:ilvl="0" w:tplc="42E01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79C4F70"/>
    <w:multiLevelType w:val="hybridMultilevel"/>
    <w:tmpl w:val="96BA029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8" w15:restartNumberingAfterBreak="0">
    <w:nsid w:val="3E283620"/>
    <w:multiLevelType w:val="hybridMultilevel"/>
    <w:tmpl w:val="47388260"/>
    <w:lvl w:ilvl="0" w:tplc="04090003">
      <w:start w:val="1"/>
      <w:numFmt w:val="bullet"/>
      <w:lvlText w:val="o"/>
      <w:lvlJc w:val="left"/>
      <w:pPr>
        <w:ind w:left="846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61F210A"/>
    <w:multiLevelType w:val="hybridMultilevel"/>
    <w:tmpl w:val="571AE62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A64CA6"/>
    <w:multiLevelType w:val="hybridMultilevel"/>
    <w:tmpl w:val="A7248E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4966E13"/>
    <w:multiLevelType w:val="hybridMultilevel"/>
    <w:tmpl w:val="3606C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2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076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29" w15:restartNumberingAfterBreak="0">
    <w:nsid w:val="7ABB3177"/>
    <w:multiLevelType w:val="hybridMultilevel"/>
    <w:tmpl w:val="CF602E8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30"/>
  </w:num>
  <w:num w:numId="2">
    <w:abstractNumId w:val="12"/>
  </w:num>
  <w:num w:numId="3">
    <w:abstractNumId w:val="25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7"/>
  </w:num>
  <w:num w:numId="9">
    <w:abstractNumId w:val="21"/>
  </w:num>
  <w:num w:numId="10">
    <w:abstractNumId w:val="11"/>
  </w:num>
  <w:num w:numId="11">
    <w:abstractNumId w:val="12"/>
  </w:num>
  <w:num w:numId="12">
    <w:abstractNumId w:val="7"/>
  </w:num>
  <w:num w:numId="13">
    <w:abstractNumId w:val="17"/>
  </w:num>
  <w:num w:numId="14">
    <w:abstractNumId w:val="6"/>
  </w:num>
  <w:num w:numId="15">
    <w:abstractNumId w:val="26"/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0"/>
  </w:num>
  <w:num w:numId="19">
    <w:abstractNumId w:val="4"/>
  </w:num>
  <w:num w:numId="20">
    <w:abstractNumId w:val="14"/>
  </w:num>
  <w:num w:numId="21">
    <w:abstractNumId w:val="22"/>
  </w:num>
  <w:num w:numId="22">
    <w:abstractNumId w:val="19"/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5"/>
  </w:num>
  <w:num w:numId="26">
    <w:abstractNumId w:val="5"/>
  </w:num>
  <w:num w:numId="27">
    <w:abstractNumId w:val="20"/>
  </w:num>
  <w:num w:numId="28">
    <w:abstractNumId w:val="13"/>
  </w:num>
  <w:num w:numId="29">
    <w:abstractNumId w:val="28"/>
  </w:num>
  <w:num w:numId="30">
    <w:abstractNumId w:val="9"/>
  </w:num>
  <w:num w:numId="31">
    <w:abstractNumId w:val="8"/>
  </w:num>
  <w:num w:numId="32">
    <w:abstractNumId w:val="18"/>
  </w:num>
  <w:num w:numId="33">
    <w:abstractNumId w:val="2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C2E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3B9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2AE"/>
    <w:rsid w:val="00033470"/>
    <w:rsid w:val="000334EB"/>
    <w:rsid w:val="0003354E"/>
    <w:rsid w:val="000335B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7EF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DFD"/>
    <w:rsid w:val="000C5F11"/>
    <w:rsid w:val="000C61E4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5FCD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962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67EAF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1F2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21E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4FBB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1C8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EDA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4EB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D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BC4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A68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AD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D94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0F3F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DA2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034"/>
    <w:rsid w:val="002B2228"/>
    <w:rsid w:val="002B2243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1DD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307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09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2FD6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67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85D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84C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1B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C4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14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443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4A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98A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CE8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C7F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2D1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78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77E79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8A0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266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39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B06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8C8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BD4"/>
    <w:rsid w:val="00532F59"/>
    <w:rsid w:val="005330C0"/>
    <w:rsid w:val="005330DB"/>
    <w:rsid w:val="005332B2"/>
    <w:rsid w:val="005337F0"/>
    <w:rsid w:val="005338C2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C93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3F95"/>
    <w:rsid w:val="00574235"/>
    <w:rsid w:val="0057426E"/>
    <w:rsid w:val="005745BC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79F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172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666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5DF3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1BA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8E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5D92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1DF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0D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1F4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07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9B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917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CA5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4B7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AE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9E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3F7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C55"/>
    <w:rsid w:val="00831D33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19B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C2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DA2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A2C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6F95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16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0FEF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8D7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55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3D2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6CF9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254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73D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03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C51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A17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70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992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452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67C28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AC1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905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7E7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1CB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6D6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12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E5B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240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1A38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D3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B0A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4DB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12C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9E1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45B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5E9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D3B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77F7B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677"/>
    <w:rsid w:val="00D86741"/>
    <w:rsid w:val="00D86AC2"/>
    <w:rsid w:val="00D86BFF"/>
    <w:rsid w:val="00D86C9D"/>
    <w:rsid w:val="00D86DFF"/>
    <w:rsid w:val="00D86E49"/>
    <w:rsid w:val="00D86F6B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9B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8E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29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2F05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49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C70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4EF2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E88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0DF5"/>
    <w:rsid w:val="00ED107C"/>
    <w:rsid w:val="00ED111F"/>
    <w:rsid w:val="00ED133A"/>
    <w:rsid w:val="00ED133E"/>
    <w:rsid w:val="00ED145F"/>
    <w:rsid w:val="00ED17A9"/>
    <w:rsid w:val="00ED18FE"/>
    <w:rsid w:val="00ED1A0A"/>
    <w:rsid w:val="00ED20A6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39AB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0FDC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898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1B1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17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4ED2"/>
    <w:rsid w:val="00FC5250"/>
    <w:rsid w:val="00FC568A"/>
    <w:rsid w:val="00FC580C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161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A3F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32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5CFD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5F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link w:val="3Char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link w:val="5Char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link w:val="7Char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link w:val="8Char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link w:val="9Char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9045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uiPriority w:val="39"/>
    <w:rsid w:val="00090454"/>
    <w:pPr>
      <w:ind w:left="1701" w:hanging="1701"/>
    </w:pPr>
  </w:style>
  <w:style w:type="paragraph" w:styleId="41">
    <w:name w:val="toc 4"/>
    <w:basedOn w:val="31"/>
    <w:uiPriority w:val="39"/>
    <w:rsid w:val="00090454"/>
    <w:pPr>
      <w:ind w:left="1418" w:hanging="1418"/>
    </w:pPr>
  </w:style>
  <w:style w:type="paragraph" w:styleId="31">
    <w:name w:val="toc 3"/>
    <w:basedOn w:val="20"/>
    <w:uiPriority w:val="39"/>
    <w:rsid w:val="00090454"/>
    <w:pPr>
      <w:ind w:left="1134" w:hanging="1134"/>
    </w:pPr>
  </w:style>
  <w:style w:type="paragraph" w:styleId="20">
    <w:name w:val="toc 2"/>
    <w:basedOn w:val="10"/>
    <w:uiPriority w:val="39"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90454"/>
    <w:pPr>
      <w:ind w:left="284"/>
    </w:pPr>
  </w:style>
  <w:style w:type="paragraph" w:styleId="11">
    <w:name w:val="index 1"/>
    <w:basedOn w:val="a0"/>
    <w:rsid w:val="00090454"/>
    <w:pPr>
      <w:keepLines/>
      <w:spacing w:after="0"/>
    </w:pPr>
  </w:style>
  <w:style w:type="paragraph" w:customStyle="1" w:styleId="ZH">
    <w:name w:val="ZH"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rsid w:val="00090454"/>
    <w:pPr>
      <w:outlineLvl w:val="9"/>
    </w:pPr>
  </w:style>
  <w:style w:type="paragraph" w:styleId="22">
    <w:name w:val="List Number 2"/>
    <w:basedOn w:val="a4"/>
    <w:rsid w:val="00090454"/>
    <w:pPr>
      <w:ind w:left="851"/>
    </w:pPr>
  </w:style>
  <w:style w:type="paragraph" w:styleId="a4">
    <w:name w:val="List Number"/>
    <w:basedOn w:val="a5"/>
    <w:rsid w:val="00090454"/>
  </w:style>
  <w:style w:type="paragraph" w:styleId="a5">
    <w:name w:val="List"/>
    <w:basedOn w:val="a0"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link w:val="Char0"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link w:val="TACChar"/>
    <w:qFormat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qFormat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qFormat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uiPriority w:val="39"/>
    <w:rsid w:val="00090454"/>
    <w:pPr>
      <w:ind w:left="1418" w:hanging="1418"/>
    </w:pPr>
  </w:style>
  <w:style w:type="paragraph" w:customStyle="1" w:styleId="EX">
    <w:name w:val="EX"/>
    <w:basedOn w:val="a0"/>
    <w:link w:val="EXChar"/>
    <w:rsid w:val="00090454"/>
    <w:pPr>
      <w:keepLines/>
      <w:ind w:left="1702" w:hanging="1418"/>
    </w:pPr>
  </w:style>
  <w:style w:type="paragraph" w:customStyle="1" w:styleId="FP">
    <w:name w:val="FP"/>
    <w:basedOn w:val="a0"/>
    <w:rsid w:val="00090454"/>
    <w:pPr>
      <w:spacing w:after="0"/>
    </w:pPr>
  </w:style>
  <w:style w:type="paragraph" w:customStyle="1" w:styleId="LD">
    <w:name w:val="LD"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rsid w:val="00090454"/>
    <w:pPr>
      <w:spacing w:after="0"/>
    </w:pPr>
  </w:style>
  <w:style w:type="paragraph" w:customStyle="1" w:styleId="EW">
    <w:name w:val="EW"/>
    <w:basedOn w:val="EX"/>
    <w:rsid w:val="00090454"/>
    <w:pPr>
      <w:spacing w:after="0"/>
    </w:pPr>
  </w:style>
  <w:style w:type="paragraph" w:styleId="60">
    <w:name w:val="toc 6"/>
    <w:basedOn w:val="51"/>
    <w:next w:val="a0"/>
    <w:uiPriority w:val="39"/>
    <w:rsid w:val="00090454"/>
    <w:pPr>
      <w:ind w:left="1985" w:hanging="1985"/>
    </w:pPr>
  </w:style>
  <w:style w:type="paragraph" w:styleId="70">
    <w:name w:val="toc 7"/>
    <w:basedOn w:val="60"/>
    <w:next w:val="a0"/>
    <w:uiPriority w:val="39"/>
    <w:rsid w:val="00090454"/>
    <w:pPr>
      <w:ind w:left="2268" w:hanging="2268"/>
    </w:pPr>
  </w:style>
  <w:style w:type="paragraph" w:styleId="23">
    <w:name w:val="List Bullet 2"/>
    <w:basedOn w:val="a9"/>
    <w:rsid w:val="00090454"/>
    <w:pPr>
      <w:ind w:left="851"/>
    </w:pPr>
  </w:style>
  <w:style w:type="paragraph" w:styleId="a9">
    <w:name w:val="List Bullet"/>
    <w:basedOn w:val="a5"/>
    <w:rsid w:val="00090454"/>
  </w:style>
  <w:style w:type="paragraph" w:styleId="32">
    <w:name w:val="List Bullet 3"/>
    <w:basedOn w:val="23"/>
    <w:rsid w:val="00090454"/>
    <w:pPr>
      <w:ind w:left="1135"/>
    </w:pPr>
  </w:style>
  <w:style w:type="paragraph" w:customStyle="1" w:styleId="EQ">
    <w:name w:val="EQ"/>
    <w:basedOn w:val="a0"/>
    <w:next w:val="a0"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rsid w:val="00090454"/>
    <w:pPr>
      <w:jc w:val="right"/>
    </w:pPr>
  </w:style>
  <w:style w:type="paragraph" w:customStyle="1" w:styleId="TAN">
    <w:name w:val="TAN"/>
    <w:basedOn w:val="TAL"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rsid w:val="00090454"/>
    <w:pPr>
      <w:ind w:left="851"/>
    </w:pPr>
  </w:style>
  <w:style w:type="paragraph" w:customStyle="1" w:styleId="ZG">
    <w:name w:val="ZG"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rsid w:val="00090454"/>
    <w:pPr>
      <w:ind w:left="1135"/>
    </w:pPr>
  </w:style>
  <w:style w:type="paragraph" w:styleId="42">
    <w:name w:val="List 4"/>
    <w:basedOn w:val="33"/>
    <w:rsid w:val="00090454"/>
    <w:pPr>
      <w:ind w:left="1418"/>
    </w:pPr>
  </w:style>
  <w:style w:type="paragraph" w:styleId="52">
    <w:name w:val="List 5"/>
    <w:basedOn w:val="42"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rsid w:val="00090454"/>
    <w:pPr>
      <w:ind w:left="1418"/>
    </w:pPr>
  </w:style>
  <w:style w:type="paragraph" w:styleId="53">
    <w:name w:val="List Bullet 5"/>
    <w:basedOn w:val="43"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link w:val="B5Char"/>
    <w:rsid w:val="00090454"/>
  </w:style>
  <w:style w:type="paragraph" w:styleId="aa">
    <w:name w:val="footer"/>
    <w:basedOn w:val="a6"/>
    <w:link w:val="Char1"/>
    <w:rsid w:val="00090454"/>
    <w:pPr>
      <w:jc w:val="center"/>
    </w:pPr>
    <w:rPr>
      <w:i/>
    </w:rPr>
  </w:style>
  <w:style w:type="paragraph" w:customStyle="1" w:styleId="ZTD">
    <w:name w:val="ZTD"/>
    <w:basedOn w:val="ZB"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2"/>
    <w:rsid w:val="00090454"/>
    <w:rPr>
      <w:rFonts w:cs="Times New Roman"/>
    </w:rPr>
  </w:style>
  <w:style w:type="character" w:styleId="ae">
    <w:name w:val="FollowedHyperlink"/>
    <w:aliases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link w:val="Char3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qFormat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link w:val="ReferenceChar"/>
    <w:qFormat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qFormat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목록 단락"/>
    <w:basedOn w:val="a0"/>
    <w:link w:val="Char4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qFormat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5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5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qFormat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qFormat/>
    <w:rsid w:val="00E63044"/>
    <w:rPr>
      <w:lang w:val="en-GB" w:eastAsia="ko-KR" w:bidi="ar-SA"/>
    </w:rPr>
  </w:style>
  <w:style w:type="character" w:customStyle="1" w:styleId="Char2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qFormat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1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numbering" w:customStyle="1" w:styleId="1c">
    <w:name w:val="无列表1"/>
    <w:next w:val="a3"/>
    <w:uiPriority w:val="99"/>
    <w:semiHidden/>
    <w:unhideWhenUsed/>
    <w:rsid w:val="00A77254"/>
  </w:style>
  <w:style w:type="character" w:customStyle="1" w:styleId="Char3">
    <w:name w:val="批注框文本 Char"/>
    <w:basedOn w:val="a1"/>
    <w:link w:val="af"/>
    <w:semiHidden/>
    <w:rsid w:val="00A77254"/>
    <w:rPr>
      <w:rFonts w:ascii="Arial" w:eastAsia="Calibri Light" w:hAnsi="Arial" w:cs="Arial"/>
      <w:sz w:val="16"/>
      <w:szCs w:val="16"/>
      <w:lang w:val="en-GB" w:eastAsia="en-US"/>
    </w:rPr>
  </w:style>
  <w:style w:type="character" w:customStyle="1" w:styleId="3Char">
    <w:name w:val="标题 3 Char"/>
    <w:basedOn w:val="a1"/>
    <w:link w:val="30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B5Char">
    <w:name w:val="B5 Char"/>
    <w:link w:val="B5"/>
    <w:qFormat/>
    <w:locked/>
    <w:rsid w:val="00A77254"/>
    <w:rPr>
      <w:rFonts w:eastAsia="Calibri Light"/>
      <w:sz w:val="22"/>
      <w:lang w:val="en-GB" w:eastAsia="en-US"/>
    </w:rPr>
  </w:style>
  <w:style w:type="character" w:customStyle="1" w:styleId="TACChar">
    <w:name w:val="TAC Char"/>
    <w:link w:val="TAC"/>
    <w:rsid w:val="00A77254"/>
    <w:rPr>
      <w:rFonts w:ascii="inherit" w:eastAsia="Arial" w:hAnsi="inherit" w:cs="inherit"/>
      <w:color w:val="0000FF"/>
      <w:kern w:val="2"/>
      <w:sz w:val="18"/>
      <w:lang w:val="en-GB" w:eastAsia="en-US"/>
    </w:rPr>
  </w:style>
  <w:style w:type="character" w:customStyle="1" w:styleId="B6Char">
    <w:name w:val="B6 Char"/>
    <w:link w:val="B6"/>
    <w:qFormat/>
    <w:locked/>
    <w:rsid w:val="00A77254"/>
    <w:rPr>
      <w:rFonts w:eastAsia="Times New Roman"/>
    </w:rPr>
  </w:style>
  <w:style w:type="paragraph" w:customStyle="1" w:styleId="B6">
    <w:name w:val="B6"/>
    <w:basedOn w:val="B5"/>
    <w:link w:val="B6Char"/>
    <w:qFormat/>
    <w:rsid w:val="00A772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sz w:val="20"/>
      <w:lang w:val="en-US" w:eastAsia="zh-CN"/>
    </w:rPr>
  </w:style>
  <w:style w:type="character" w:customStyle="1" w:styleId="B3Char">
    <w:name w:val="B3 Char"/>
    <w:qFormat/>
    <w:rsid w:val="00A77254"/>
    <w:rPr>
      <w:rFonts w:eastAsia="Times New Roman"/>
    </w:rPr>
  </w:style>
  <w:style w:type="paragraph" w:customStyle="1" w:styleId="B7">
    <w:name w:val="B7"/>
    <w:basedOn w:val="B6"/>
    <w:link w:val="B7Char"/>
    <w:qFormat/>
    <w:rsid w:val="00A77254"/>
  </w:style>
  <w:style w:type="character" w:customStyle="1" w:styleId="Char0">
    <w:name w:val="脚注文本 Char"/>
    <w:basedOn w:val="a1"/>
    <w:link w:val="a8"/>
    <w:rsid w:val="00A77254"/>
    <w:rPr>
      <w:rFonts w:eastAsia="Calibri Light"/>
      <w:sz w:val="16"/>
      <w:lang w:val="en-GB" w:eastAsia="en-US"/>
    </w:rPr>
  </w:style>
  <w:style w:type="character" w:customStyle="1" w:styleId="2Char">
    <w:name w:val="标题 2 Char"/>
    <w:basedOn w:val="a1"/>
    <w:link w:val="2"/>
    <w:rsid w:val="00A77254"/>
    <w:rPr>
      <w:rFonts w:ascii="inherit" w:hAnsi="inherit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sid w:val="00A77254"/>
    <w:rPr>
      <w:rFonts w:ascii="inherit" w:hAnsi="inherit"/>
      <w:sz w:val="24"/>
      <w:szCs w:val="28"/>
      <w:lang w:val="en-GB" w:eastAsia="en-US"/>
    </w:rPr>
  </w:style>
  <w:style w:type="character" w:customStyle="1" w:styleId="EXChar">
    <w:name w:val="EX Char"/>
    <w:link w:val="EX"/>
    <w:locked/>
    <w:rsid w:val="00A77254"/>
    <w:rPr>
      <w:rFonts w:eastAsia="Calibri Light"/>
      <w:sz w:val="22"/>
      <w:lang w:val="en-GB" w:eastAsia="en-US"/>
    </w:rPr>
  </w:style>
  <w:style w:type="character" w:customStyle="1" w:styleId="1Char">
    <w:name w:val="标题 1 Char"/>
    <w:aliases w:val="H1 Char"/>
    <w:basedOn w:val="a1"/>
    <w:link w:val="1"/>
    <w:rsid w:val="00A77254"/>
    <w:rPr>
      <w:rFonts w:ascii="inherit" w:hAnsi="inherit"/>
      <w:sz w:val="36"/>
      <w:lang w:val="en-GB" w:eastAsia="en-US"/>
    </w:rPr>
  </w:style>
  <w:style w:type="character" w:customStyle="1" w:styleId="5Char">
    <w:name w:val="标题 5 Char"/>
    <w:aliases w:val="h5 Char,Heading5 Char"/>
    <w:basedOn w:val="a1"/>
    <w:link w:val="50"/>
    <w:rsid w:val="00A77254"/>
    <w:rPr>
      <w:rFonts w:ascii="inherit" w:hAnsi="inherit"/>
      <w:sz w:val="22"/>
      <w:szCs w:val="28"/>
      <w:lang w:val="en-GB" w:eastAsia="en-US"/>
    </w:rPr>
  </w:style>
  <w:style w:type="character" w:customStyle="1" w:styleId="6Char">
    <w:name w:val="标题 6 Char"/>
    <w:basedOn w:val="a1"/>
    <w:link w:val="6"/>
    <w:rsid w:val="00A77254"/>
    <w:rPr>
      <w:rFonts w:ascii="inherit" w:hAnsi="inherit"/>
      <w:szCs w:val="28"/>
      <w:lang w:val="en-GB" w:eastAsia="en-US"/>
    </w:rPr>
  </w:style>
  <w:style w:type="character" w:customStyle="1" w:styleId="7Char">
    <w:name w:val="标题 7 Char"/>
    <w:basedOn w:val="a1"/>
    <w:link w:val="7"/>
    <w:rsid w:val="00A77254"/>
    <w:rPr>
      <w:rFonts w:ascii="inherit" w:hAnsi="inherit"/>
      <w:szCs w:val="28"/>
      <w:lang w:val="en-GB" w:eastAsia="en-US"/>
    </w:rPr>
  </w:style>
  <w:style w:type="character" w:customStyle="1" w:styleId="8Char">
    <w:name w:val="标题 8 Char"/>
    <w:basedOn w:val="a1"/>
    <w:link w:val="8"/>
    <w:rsid w:val="00A77254"/>
    <w:rPr>
      <w:rFonts w:ascii="inherit" w:hAnsi="inherit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A77254"/>
    <w:rPr>
      <w:rFonts w:ascii="inherit" w:hAnsi="inherit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A77254"/>
    <w:rPr>
      <w:rFonts w:eastAsia="Times New Roman"/>
    </w:rPr>
  </w:style>
  <w:style w:type="paragraph" w:customStyle="1" w:styleId="B8">
    <w:name w:val="B8"/>
    <w:basedOn w:val="B7"/>
    <w:qFormat/>
    <w:rsid w:val="00A7725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77254"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EditorsNoteAuto">
    <w:name w:val="Editor's Note + Auto"/>
    <w:basedOn w:val="EditorsNote"/>
    <w:rsid w:val="00A772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ReferenceChar">
    <w:name w:val="Reference Char"/>
    <w:link w:val="Reference"/>
    <w:qFormat/>
    <w:rsid w:val="00A77254"/>
    <w:rPr>
      <w:rFonts w:eastAsia="Calibri Light"/>
      <w:sz w:val="22"/>
      <w:lang w:val="en-GB" w:eastAsia="en-US"/>
    </w:rPr>
  </w:style>
  <w:style w:type="paragraph" w:customStyle="1" w:styleId="Note-Boxed">
    <w:name w:val="Note - Boxed"/>
    <w:basedOn w:val="a0"/>
    <w:next w:val="a0"/>
    <w:rsid w:val="00D86F6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BF4F-8FA5-4946-AA90-38FEE1F3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6</TotalTime>
  <Pages>6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</cp:lastModifiedBy>
  <cp:revision>8</cp:revision>
  <cp:lastPrinted>2016-05-09T11:19:00Z</cp:lastPrinted>
  <dcterms:created xsi:type="dcterms:W3CDTF">2020-10-15T10:02:00Z</dcterms:created>
  <dcterms:modified xsi:type="dcterms:W3CDTF">2020-10-23T02:09:00Z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(3)67YxSrZfwEbbsVAmdExj00HmV9dmumZYrrdoqljJfMHaLCIByYL50RR2Gsa8Y4v9uwveefQe
IK3uro/6MtHccEVQ/TOAyIDfJG+yF24UrgXWT5Hnb0D77bNqTr7MP7/2ONiak9xFo6N1kk/n
swqaKIiosKtR5ZS4JDpahq0VYrHvyq8zQcVf9+cahHcB9TtHdtHs8VU1D0G29/aAPNYiVGXZ
TxGfGF+ibdkQ3tz8F2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MGklYK7SRGQQHVDyIrUO1MmA7MDbB5kfqpFLcW7C5giXr/vNP5QCqv
cRbNj2ksbJHphJBhSqK0TuGPa4kl4/cgmtFsaBJx6OFVsMCoEebkqYfGAmC4SCMVo+heNKeg
uhnhhoptHLVEVoVCxxx+ZQwEyBDVLKSCsSj93JKzkXkcT8+/b3RcoEzQNNYbgTaxpaptVzBp
x0xF4yAqoPwjYciL/1YtEyLtwK7ivpEb7Z0t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uSOW+oTX/S6cC4OS93Xmubb2LAnfgMFA9eOP
uwCowRq5AlE4KdCRRXtorDNyF/sChEmV5jRwryVUtNHMXGbTW0M=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1603418928</vt:lpwstr>
  </property>
</Properties>
</file>